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DDF2" w14:textId="77777777" w:rsidR="00642EFE" w:rsidRPr="009044F1" w:rsidRDefault="00642EFE" w:rsidP="004923A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A883FA" w14:textId="77777777" w:rsidR="00642EFE" w:rsidRPr="00BA7128" w:rsidRDefault="00642EFE" w:rsidP="004923A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7DBD959" w14:textId="77777777" w:rsidR="00642EFE" w:rsidRPr="009044F1" w:rsidRDefault="00642EFE" w:rsidP="004923A9">
      <w:pPr>
        <w:pStyle w:val="a3"/>
        <w:widowControl w:val="0"/>
        <w:spacing w:line="240" w:lineRule="auto"/>
        <w:ind w:firstLine="0"/>
        <w:jc w:val="center"/>
        <w:rPr>
          <w:rFonts w:ascii="GHEA Grapalat" w:hAnsi="GHEA Grapalat"/>
          <w:i w:val="0"/>
          <w:sz w:val="24"/>
          <w:szCs w:val="24"/>
        </w:rPr>
      </w:pPr>
    </w:p>
    <w:p w14:paraId="282E08C5" w14:textId="6EB4CF54" w:rsidR="0091042F" w:rsidRPr="009044F1" w:rsidRDefault="00642EFE" w:rsidP="004923A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F1977">
        <w:rPr>
          <w:rFonts w:ascii="GHEA Grapalat" w:hAnsi="GHEA Grapalat"/>
          <w:i w:val="0"/>
          <w:sz w:val="24"/>
          <w:szCs w:val="24"/>
          <w:lang w:val="hy-AM"/>
        </w:rPr>
        <w:t>2</w:t>
      </w:r>
      <w:r w:rsidR="000D71C8">
        <w:rPr>
          <w:rFonts w:ascii="GHEA Grapalat" w:hAnsi="GHEA Grapalat"/>
          <w:i w:val="0"/>
          <w:sz w:val="24"/>
          <w:szCs w:val="24"/>
        </w:rPr>
        <w:t>9</w:t>
      </w:r>
      <w:r w:rsidRPr="009044F1">
        <w:rPr>
          <w:rFonts w:ascii="GHEA Grapalat" w:hAnsi="GHEA Grapalat"/>
          <w:i w:val="0"/>
          <w:sz w:val="24"/>
          <w:szCs w:val="24"/>
        </w:rPr>
        <w:t>" "</w:t>
      </w:r>
      <w:r w:rsidR="0004180D">
        <w:rPr>
          <w:rFonts w:ascii="GHEA Grapalat" w:hAnsi="GHEA Grapalat"/>
          <w:i w:val="0"/>
          <w:sz w:val="24"/>
          <w:szCs w:val="24"/>
          <w:lang w:val="hy-AM"/>
        </w:rPr>
        <w:t>января</w:t>
      </w:r>
      <w:r w:rsidRPr="009044F1">
        <w:rPr>
          <w:rFonts w:ascii="GHEA Grapalat" w:hAnsi="GHEA Grapalat"/>
          <w:i w:val="0"/>
          <w:sz w:val="24"/>
          <w:szCs w:val="24"/>
        </w:rPr>
        <w:t>" 20</w:t>
      </w:r>
      <w:r w:rsidR="0004180D">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14:paraId="09133474" w14:textId="31FCB250" w:rsidR="0091042F" w:rsidRDefault="0006703E" w:rsidP="004923A9">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4180D">
        <w:rPr>
          <w:rFonts w:ascii="GHEA Grapalat" w:hAnsi="GHEA Grapalat"/>
          <w:i w:val="0"/>
          <w:sz w:val="24"/>
          <w:szCs w:val="24"/>
        </w:rPr>
        <w:t>ԱՄԱՀ-ԱՄՇ-ԲՄԱՇՁԲ-26/11</w:t>
      </w:r>
    </w:p>
    <w:p w14:paraId="0B7CE3B5" w14:textId="77777777" w:rsidR="00EF1977" w:rsidRPr="00EF1977" w:rsidRDefault="00EF1977" w:rsidP="004923A9">
      <w:pPr>
        <w:pStyle w:val="a3"/>
        <w:widowControl w:val="0"/>
        <w:spacing w:line="240" w:lineRule="auto"/>
        <w:ind w:firstLine="0"/>
        <w:jc w:val="center"/>
        <w:rPr>
          <w:rFonts w:ascii="GHEA Grapalat" w:hAnsi="GHEA Grapalat"/>
          <w:i w:val="0"/>
          <w:sz w:val="24"/>
          <w:szCs w:val="24"/>
          <w:lang w:val="hy-AM"/>
        </w:rPr>
      </w:pPr>
    </w:p>
    <w:p w14:paraId="1ED79A40" w14:textId="24B71CBE" w:rsidR="00642EFE" w:rsidRPr="009044F1" w:rsidRDefault="00EF1977" w:rsidP="004923A9">
      <w:pPr>
        <w:pStyle w:val="a3"/>
        <w:widowControl w:val="0"/>
        <w:spacing w:line="240" w:lineRule="auto"/>
        <w:ind w:firstLine="0"/>
        <w:rPr>
          <w:rFonts w:ascii="GHEA Grapalat" w:hAnsi="GHEA Grapalat"/>
          <w:i w:val="0"/>
          <w:sz w:val="24"/>
          <w:szCs w:val="24"/>
        </w:rPr>
      </w:pPr>
      <w:r>
        <w:rPr>
          <w:rFonts w:ascii="Sylfaen" w:hAnsi="Sylfaen"/>
          <w:i w:val="0"/>
          <w:iCs/>
          <w:sz w:val="22"/>
          <w:szCs w:val="22"/>
          <w:lang w:val="hy-AM"/>
        </w:rPr>
        <w:t xml:space="preserve">    </w:t>
      </w:r>
      <w:r w:rsidR="0004180D" w:rsidRPr="00B23A4B">
        <w:rPr>
          <w:rFonts w:ascii="Sylfaen" w:hAnsi="Sylfaen"/>
          <w:i w:val="0"/>
          <w:iCs/>
          <w:sz w:val="22"/>
          <w:szCs w:val="22"/>
        </w:rPr>
        <w:t>Заказчик</w:t>
      </w:r>
      <w:r w:rsidR="0004180D" w:rsidRPr="00B23A4B">
        <w:rPr>
          <w:rFonts w:ascii="Sylfaen" w:hAnsi="Sylfaen"/>
          <w:i w:val="0"/>
          <w:iCs/>
          <w:sz w:val="22"/>
          <w:szCs w:val="22"/>
          <w:lang w:val="hy-AM"/>
        </w:rPr>
        <w:t xml:space="preserve"> </w:t>
      </w:r>
      <w:r w:rsidR="0004180D" w:rsidRPr="00B23A4B">
        <w:rPr>
          <w:rFonts w:ascii="Sylfaen" w:hAnsi="Sylfaen"/>
          <w:i w:val="0"/>
          <w:iCs/>
          <w:sz w:val="22"/>
          <w:szCs w:val="22"/>
        </w:rPr>
        <w:t>Муниципалитет Аракс  Армавирской  области</w:t>
      </w:r>
      <w:r w:rsidR="0004180D">
        <w:rPr>
          <w:rFonts w:ascii="Sylfaen" w:hAnsi="Sylfaen"/>
          <w:i w:val="0"/>
          <w:iCs/>
          <w:sz w:val="22"/>
          <w:szCs w:val="22"/>
        </w:rPr>
        <w:t xml:space="preserve"> РА</w:t>
      </w:r>
      <w:r w:rsidR="0004180D" w:rsidRPr="00B23A4B">
        <w:rPr>
          <w:rFonts w:ascii="Sylfaen" w:hAnsi="Sylfaen"/>
          <w:i w:val="0"/>
          <w:iCs/>
          <w:sz w:val="24"/>
          <w:szCs w:val="24"/>
        </w:rPr>
        <w:t>, находящийся по адресу</w:t>
      </w:r>
      <w:r w:rsidR="0004180D" w:rsidRPr="00B23A4B">
        <w:rPr>
          <w:rFonts w:ascii="Sylfaen" w:hAnsi="Sylfaen"/>
          <w:i w:val="0"/>
          <w:iCs/>
          <w:sz w:val="22"/>
          <w:szCs w:val="22"/>
        </w:rPr>
        <w:t xml:space="preserve"> по адресу Армавирская   область, община Аракс, село Гай </w:t>
      </w:r>
      <w:proofErr w:type="spellStart"/>
      <w:r w:rsidR="0004180D" w:rsidRPr="00B23A4B">
        <w:rPr>
          <w:rFonts w:ascii="Sylfaen" w:hAnsi="Sylfaen"/>
          <w:i w:val="0"/>
          <w:iCs/>
          <w:sz w:val="22"/>
          <w:szCs w:val="22"/>
        </w:rPr>
        <w:t>ул.А.Хачатряна</w:t>
      </w:r>
      <w:proofErr w:type="spellEnd"/>
      <w:r w:rsidR="0004180D" w:rsidRPr="00B23A4B">
        <w:rPr>
          <w:rFonts w:ascii="Sylfaen" w:hAnsi="Sylfaen"/>
          <w:i w:val="0"/>
          <w:iCs/>
          <w:sz w:val="22"/>
          <w:szCs w:val="22"/>
        </w:rPr>
        <w:t xml:space="preserve"> 1,</w:t>
      </w:r>
      <w:r w:rsidR="0004180D"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0004180D" w:rsidRPr="00B23A4B">
        <w:rPr>
          <w:rFonts w:ascii="Sylfaen" w:hAnsi="Sylfaen"/>
          <w:i w:val="0"/>
          <w:iCs/>
          <w:sz w:val="24"/>
          <w:szCs w:val="24"/>
        </w:rPr>
        <w:t>Armeps</w:t>
      </w:r>
      <w:proofErr w:type="spellEnd"/>
      <w:r w:rsidR="0004180D" w:rsidRPr="009044F1">
        <w:rPr>
          <w:rFonts w:ascii="GHEA Grapalat" w:hAnsi="GHEA Grapalat"/>
          <w:i w:val="0"/>
          <w:sz w:val="24"/>
          <w:szCs w:val="24"/>
        </w:rPr>
        <w:t xml:space="preserve"> </w:t>
      </w:r>
      <w:r w:rsidR="00642EFE" w:rsidRPr="009044F1">
        <w:rPr>
          <w:rFonts w:ascii="GHEA Grapalat" w:hAnsi="GHEA Grapalat"/>
          <w:i w:val="0"/>
          <w:sz w:val="24"/>
          <w:szCs w:val="24"/>
        </w:rPr>
        <w:t>(</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39103B65" w14:textId="62B2DB58" w:rsidR="00311076" w:rsidRPr="003A1EBB" w:rsidRDefault="00A20B69" w:rsidP="004923A9">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w:t>
      </w:r>
      <w:r w:rsidR="00E91612">
        <w:rPr>
          <w:rFonts w:ascii="GHEA Grapalat" w:hAnsi="GHEA Grapalat"/>
          <w:i w:val="0"/>
          <w:spacing w:val="6"/>
          <w:sz w:val="24"/>
          <w:szCs w:val="24"/>
        </w:rPr>
        <w:t xml:space="preserve"> на ремонтные</w:t>
      </w:r>
      <w:r w:rsidRPr="00782D60">
        <w:rPr>
          <w:rFonts w:ascii="GHEA Grapalat" w:hAnsi="GHEA Grapalat"/>
          <w:i w:val="0"/>
          <w:spacing w:val="6"/>
          <w:sz w:val="24"/>
          <w:szCs w:val="24"/>
        </w:rPr>
        <w:t xml:space="preserve"> </w:t>
      </w:r>
      <w:r w:rsidR="0004180D" w:rsidRPr="00B23A4B">
        <w:rPr>
          <w:rFonts w:ascii="Sylfaen" w:hAnsi="Sylfaen"/>
          <w:i w:val="0"/>
          <w:iCs/>
          <w:sz w:val="22"/>
          <w:szCs w:val="22"/>
        </w:rPr>
        <w:t xml:space="preserve">работы  </w:t>
      </w:r>
      <w:r w:rsidRPr="00782D60">
        <w:rPr>
          <w:rFonts w:ascii="GHEA Grapalat" w:hAnsi="GHEA Grapalat"/>
          <w:i w:val="0"/>
          <w:spacing w:val="6"/>
          <w:sz w:val="24"/>
          <w:szCs w:val="24"/>
        </w:rPr>
        <w:t xml:space="preserve"> </w:t>
      </w:r>
      <w:r w:rsidR="0004180D" w:rsidRPr="0004180D">
        <w:rPr>
          <w:rFonts w:ascii="Sylfaen" w:hAnsi="Sylfaen"/>
          <w:iCs/>
          <w:sz w:val="22"/>
          <w:szCs w:val="22"/>
        </w:rPr>
        <w:t xml:space="preserve">здания </w:t>
      </w:r>
      <w:r w:rsidR="0004180D">
        <w:rPr>
          <w:rFonts w:ascii="Sylfaen" w:hAnsi="Sylfaen"/>
          <w:iCs/>
          <w:sz w:val="22"/>
          <w:szCs w:val="22"/>
        </w:rPr>
        <w:t>д</w:t>
      </w:r>
      <w:r w:rsidR="0004180D" w:rsidRPr="0004180D">
        <w:rPr>
          <w:rFonts w:ascii="Sylfaen" w:hAnsi="Sylfaen"/>
          <w:iCs/>
          <w:sz w:val="22"/>
          <w:szCs w:val="22"/>
        </w:rPr>
        <w:t xml:space="preserve">ома культуры </w:t>
      </w:r>
      <w:r w:rsidR="0004180D" w:rsidRPr="00B23A4B">
        <w:rPr>
          <w:rFonts w:ascii="Sylfaen" w:hAnsi="Sylfaen"/>
          <w:i w:val="0"/>
          <w:iCs/>
          <w:sz w:val="22"/>
          <w:szCs w:val="22"/>
        </w:rPr>
        <w:t xml:space="preserve">села </w:t>
      </w:r>
      <w:proofErr w:type="spellStart"/>
      <w:r w:rsidR="0004180D">
        <w:rPr>
          <w:rFonts w:ascii="Sylfaen" w:hAnsi="Sylfaen"/>
          <w:i w:val="0"/>
          <w:iCs/>
          <w:sz w:val="22"/>
          <w:szCs w:val="22"/>
        </w:rPr>
        <w:t>Акнашен</w:t>
      </w:r>
      <w:proofErr w:type="spellEnd"/>
      <w:r w:rsidR="0004180D" w:rsidRPr="00B23A4B">
        <w:rPr>
          <w:rFonts w:ascii="Sylfaen" w:hAnsi="Sylfaen"/>
          <w:i w:val="0"/>
          <w:iCs/>
          <w:sz w:val="22"/>
          <w:szCs w:val="22"/>
        </w:rPr>
        <w:t xml:space="preserve"> общины Аракс Армавирской области</w:t>
      </w:r>
      <w:r w:rsidR="0004180D" w:rsidRPr="00B23A4B">
        <w:rPr>
          <w:rFonts w:ascii="Sylfaen" w:hAnsi="Sylfaen"/>
          <w:i w:val="0"/>
          <w:iCs/>
          <w:sz w:val="24"/>
          <w:szCs w:val="24"/>
        </w:rPr>
        <w:t xml:space="preserve">  РА</w:t>
      </w:r>
      <w:r w:rsidR="0004180D" w:rsidRPr="009044F1">
        <w:rPr>
          <w:rFonts w:ascii="GHEA Grapalat" w:hAnsi="GHEA Grapalat"/>
          <w:i w:val="0"/>
          <w:sz w:val="24"/>
          <w:szCs w:val="24"/>
        </w:rPr>
        <w:t xml:space="preserve"> </w:t>
      </w:r>
      <w:r w:rsidR="0004180D">
        <w:rPr>
          <w:rFonts w:ascii="GHEA Grapalat" w:hAnsi="GHEA Grapalat"/>
          <w:i w:val="0"/>
          <w:sz w:val="24"/>
          <w:szCs w:val="24"/>
        </w:rPr>
        <w:t>.</w:t>
      </w:r>
    </w:p>
    <w:p w14:paraId="3EC351FB" w14:textId="77777777" w:rsidR="00357D48" w:rsidRPr="009044F1" w:rsidRDefault="00A20B69" w:rsidP="004923A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2CDE2D" w14:textId="77777777" w:rsidR="00357D48" w:rsidRPr="003F762C" w:rsidRDefault="00052084" w:rsidP="004923A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25455F0" w14:textId="77777777" w:rsidR="000E2427" w:rsidRPr="009044F1" w:rsidRDefault="000E2427" w:rsidP="004923A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871C01D" w14:textId="77777777" w:rsidR="0067579A" w:rsidRPr="00D5443D" w:rsidRDefault="00357D48" w:rsidP="004923A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E3EFE7" w14:textId="433EA2C3" w:rsidR="005939DE" w:rsidRPr="00C07F24" w:rsidRDefault="00677658" w:rsidP="004923A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25BF8">
        <w:rPr>
          <w:rFonts w:ascii="GHEA Grapalat" w:hAnsi="GHEA Grapalat"/>
          <w:i w:val="0"/>
          <w:sz w:val="24"/>
          <w:szCs w:val="24"/>
        </w:rPr>
        <w:t>17:30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91612">
        <w:rPr>
          <w:rFonts w:ascii="GHEA Grapalat" w:hAnsi="GHEA Grapalat"/>
          <w:i w:val="0"/>
          <w:sz w:val="24"/>
          <w:szCs w:val="24"/>
        </w:rPr>
        <w:t>3</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97742D1" w14:textId="77777777" w:rsidR="00357D48" w:rsidRPr="001B32D9" w:rsidRDefault="005D7731" w:rsidP="004923A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F4B13DB" w14:textId="25F39228" w:rsidR="004E2FC6" w:rsidRPr="001B32D9" w:rsidRDefault="0060526C" w:rsidP="004923A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25BF8">
        <w:rPr>
          <w:rFonts w:ascii="GHEA Grapalat" w:hAnsi="GHEA Grapalat"/>
          <w:i w:val="0"/>
          <w:sz w:val="24"/>
          <w:szCs w:val="24"/>
        </w:rPr>
        <w:t>17:30</w:t>
      </w:r>
      <w:r w:rsidRPr="009044F1">
        <w:rPr>
          <w:rFonts w:ascii="GHEA Grapalat" w:hAnsi="GHEA Grapalat"/>
          <w:i w:val="0"/>
          <w:sz w:val="24"/>
          <w:szCs w:val="24"/>
        </w:rPr>
        <w:t xml:space="preserve"> часов на </w:t>
      </w:r>
      <w:r w:rsidR="00E91612">
        <w:rPr>
          <w:rFonts w:ascii="GHEA Grapalat" w:hAnsi="GHEA Grapalat"/>
          <w:i w:val="0"/>
          <w:sz w:val="24"/>
          <w:szCs w:val="24"/>
        </w:rPr>
        <w:t>3</w:t>
      </w:r>
      <w:r w:rsidR="003D7CF6" w:rsidRPr="003D7CF6">
        <w:rPr>
          <w:rFonts w:ascii="GHEA Grapalat" w:hAnsi="GHEA Grapalat"/>
          <w:i w:val="0"/>
          <w:sz w:val="24"/>
          <w:szCs w:val="24"/>
        </w:rPr>
        <w:t>1</w:t>
      </w:r>
      <w:r w:rsidRPr="009044F1">
        <w:rPr>
          <w:rFonts w:ascii="GHEA Grapalat" w:hAnsi="GHEA Grapalat"/>
          <w:i w:val="0"/>
          <w:sz w:val="24"/>
          <w:szCs w:val="24"/>
        </w:rPr>
        <w:t xml:space="preserve"> </w:t>
      </w:r>
      <w:proofErr w:type="spellStart"/>
      <w:r w:rsidRPr="009044F1">
        <w:rPr>
          <w:rFonts w:ascii="GHEA Grapalat" w:hAnsi="GHEA Grapalat"/>
          <w:i w:val="0"/>
          <w:sz w:val="24"/>
          <w:szCs w:val="24"/>
        </w:rPr>
        <w:t>дн</w:t>
      </w:r>
      <w:proofErr w:type="spellEnd"/>
      <w:r w:rsidR="006A3514">
        <w:rPr>
          <w:rFonts w:ascii="GHEA Grapalat" w:hAnsi="GHEA Grapalat"/>
          <w:i w:val="0"/>
          <w:sz w:val="24"/>
          <w:szCs w:val="24"/>
          <w:lang w:val="hy-AM"/>
        </w:rPr>
        <w:t>ей</w:t>
      </w:r>
      <w:r w:rsidR="000D71C8">
        <w:rPr>
          <w:rFonts w:ascii="GHEA Grapalat" w:hAnsi="GHEA Grapalat"/>
          <w:i w:val="0"/>
          <w:sz w:val="24"/>
          <w:szCs w:val="24"/>
        </w:rPr>
        <w:t xml:space="preserve"> 02 марта</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E45A0C8" w14:textId="77777777" w:rsidR="00130CD2" w:rsidRPr="001B32D9" w:rsidRDefault="00130CD2" w:rsidP="004923A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52561E0D" w14:textId="19CE0F63" w:rsidR="00E91612" w:rsidRPr="00B23A4B" w:rsidRDefault="00754697" w:rsidP="004923A9">
      <w:pPr>
        <w:pStyle w:val="a3"/>
        <w:widowControl w:val="0"/>
        <w:spacing w:line="240" w:lineRule="auto"/>
        <w:ind w:firstLine="567"/>
        <w:rPr>
          <w:rFonts w:ascii="Sylfaen" w:hAnsi="Sylfaen"/>
          <w:i w:val="0"/>
          <w:iCs/>
          <w:sz w:val="22"/>
          <w:szCs w:val="22"/>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91612" w:rsidRPr="00B23A4B">
        <w:rPr>
          <w:rFonts w:ascii="Sylfaen" w:hAnsi="Sylfaen"/>
          <w:i w:val="0"/>
          <w:iCs/>
          <w:lang w:val="hy-AM"/>
        </w:rPr>
        <w:t>Грануш Маргарян</w:t>
      </w:r>
      <w:r w:rsidR="00E91612" w:rsidRPr="00B23A4B">
        <w:rPr>
          <w:rFonts w:ascii="Sylfaen" w:hAnsi="Sylfaen"/>
          <w:i w:val="0"/>
          <w:iCs/>
          <w:sz w:val="22"/>
          <w:szCs w:val="22"/>
        </w:rPr>
        <w:t xml:space="preserve"> </w:t>
      </w:r>
    </w:p>
    <w:p w14:paraId="00B9B744" w14:textId="77777777" w:rsidR="003D7CF6" w:rsidRDefault="00E91612" w:rsidP="004923A9">
      <w:pPr>
        <w:pStyle w:val="a3"/>
        <w:widowControl w:val="0"/>
        <w:spacing w:line="240" w:lineRule="auto"/>
        <w:ind w:left="1701" w:firstLine="0"/>
        <w:rPr>
          <w:rFonts w:ascii="GHEA Grapalat" w:hAnsi="GHEA Grapalat"/>
          <w:i w:val="0"/>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w:t>
      </w:r>
      <w:r w:rsidR="003D7CF6">
        <w:rPr>
          <w:rFonts w:ascii="GHEA Grapalat" w:hAnsi="GHEA Grapalat"/>
          <w:i w:val="0"/>
          <w:u w:val="single"/>
          <w:lang w:val="af-ZA"/>
        </w:rPr>
        <w:t>37493329575</w:t>
      </w:r>
    </w:p>
    <w:p w14:paraId="40067388" w14:textId="7C7DC9F5" w:rsidR="00E91612" w:rsidRPr="00B23A4B" w:rsidRDefault="00E91612" w:rsidP="004923A9">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Электронная почта </w:t>
      </w:r>
      <w:r w:rsidRPr="00B23A4B">
        <w:rPr>
          <w:rFonts w:ascii="Sylfaen" w:hAnsi="Sylfaen"/>
          <w:i w:val="0"/>
          <w:iCs/>
        </w:rPr>
        <w:t>araks.finans@mta.gov.am</w:t>
      </w:r>
    </w:p>
    <w:p w14:paraId="528B0FE2" w14:textId="77777777" w:rsidR="00E91612" w:rsidRPr="00B23A4B" w:rsidRDefault="00E91612" w:rsidP="004923A9">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50DAC50C" w14:textId="4F5D88CE" w:rsidR="00915A97" w:rsidRPr="00D5443D" w:rsidRDefault="00915A97" w:rsidP="004923A9">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FD8B9B" w14:textId="77777777" w:rsidR="00E91612" w:rsidRPr="00B23A4B" w:rsidRDefault="00E91612" w:rsidP="004923A9">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6DE1B2B1" w14:textId="3C16D9B7" w:rsidR="00E91612" w:rsidRPr="00B23A4B" w:rsidRDefault="00E91612" w:rsidP="004923A9">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под кодом ԱՄԱՀ-</w:t>
      </w:r>
      <w:r>
        <w:rPr>
          <w:rFonts w:ascii="Sylfaen" w:hAnsi="Sylfaen"/>
          <w:iCs/>
          <w:sz w:val="22"/>
          <w:szCs w:val="22"/>
          <w:lang w:val="en-US"/>
        </w:rPr>
        <w:t>Ա</w:t>
      </w:r>
      <w:r w:rsidRPr="00B23A4B">
        <w:rPr>
          <w:rFonts w:ascii="Sylfaen" w:hAnsi="Sylfaen"/>
          <w:iCs/>
          <w:sz w:val="22"/>
          <w:szCs w:val="22"/>
        </w:rPr>
        <w:t>ՄՇ-</w:t>
      </w:r>
      <w:r>
        <w:rPr>
          <w:rFonts w:ascii="Sylfaen" w:hAnsi="Sylfaen"/>
          <w:iCs/>
          <w:sz w:val="22"/>
          <w:szCs w:val="22"/>
          <w:lang w:val="en-US"/>
        </w:rPr>
        <w:t>ԲՄ</w:t>
      </w:r>
      <w:r w:rsidRPr="00B23A4B">
        <w:rPr>
          <w:rFonts w:ascii="Sylfaen" w:hAnsi="Sylfaen"/>
          <w:iCs/>
          <w:sz w:val="22"/>
          <w:szCs w:val="22"/>
        </w:rPr>
        <w:t>ԱՇՁԲ-2</w:t>
      </w:r>
      <w:r w:rsidRPr="00E91612">
        <w:rPr>
          <w:rFonts w:ascii="Sylfaen" w:hAnsi="Sylfaen"/>
          <w:iCs/>
          <w:sz w:val="22"/>
          <w:szCs w:val="22"/>
        </w:rPr>
        <w:t>6</w:t>
      </w:r>
      <w:r w:rsidRPr="00B23A4B">
        <w:rPr>
          <w:rFonts w:ascii="Sylfaen" w:hAnsi="Sylfaen"/>
          <w:iCs/>
          <w:sz w:val="22"/>
          <w:szCs w:val="22"/>
        </w:rPr>
        <w:t>/</w:t>
      </w:r>
      <w:r w:rsidRPr="00E91612">
        <w:rPr>
          <w:rFonts w:ascii="Sylfaen" w:hAnsi="Sylfaen"/>
          <w:iCs/>
          <w:sz w:val="22"/>
          <w:szCs w:val="22"/>
        </w:rPr>
        <w:t>11</w:t>
      </w:r>
      <w:r w:rsidRPr="00B23A4B">
        <w:rPr>
          <w:rFonts w:ascii="Sylfaen" w:hAnsi="Sylfaen" w:cs="Times Armenian"/>
          <w:iCs/>
          <w:sz w:val="22"/>
          <w:szCs w:val="22"/>
        </w:rPr>
        <w:br/>
      </w:r>
      <w:r w:rsidRPr="00B23A4B">
        <w:rPr>
          <w:rFonts w:ascii="Sylfaen" w:hAnsi="Sylfaen"/>
          <w:iCs/>
          <w:sz w:val="22"/>
          <w:szCs w:val="22"/>
        </w:rPr>
        <w:t xml:space="preserve">№ </w:t>
      </w:r>
      <w:r>
        <w:rPr>
          <w:rFonts w:ascii="Sylfaen" w:hAnsi="Sylfaen"/>
          <w:iCs/>
          <w:sz w:val="22"/>
          <w:szCs w:val="22"/>
          <w:lang w:val="hy-AM"/>
        </w:rPr>
        <w:t>2</w:t>
      </w:r>
      <w:r w:rsidR="00907DBA">
        <w:rPr>
          <w:rFonts w:ascii="Sylfaen" w:hAnsi="Sylfaen"/>
          <w:iCs/>
          <w:sz w:val="22"/>
          <w:szCs w:val="22"/>
        </w:rPr>
        <w:t>9</w:t>
      </w:r>
      <w:r w:rsidRPr="00B23A4B">
        <w:rPr>
          <w:rFonts w:ascii="Sylfaen" w:hAnsi="Sylfaen"/>
          <w:iCs/>
          <w:sz w:val="22"/>
          <w:szCs w:val="22"/>
        </w:rPr>
        <w:t xml:space="preserve"> от  </w:t>
      </w:r>
      <w:r>
        <w:rPr>
          <w:rFonts w:ascii="Sylfaen" w:hAnsi="Sylfaen"/>
          <w:iCs/>
          <w:sz w:val="22"/>
          <w:szCs w:val="22"/>
        </w:rPr>
        <w:t>янва</w:t>
      </w:r>
      <w:r w:rsidRPr="00B23A4B">
        <w:rPr>
          <w:rFonts w:ascii="Sylfaen" w:hAnsi="Sylfaen"/>
          <w:iCs/>
          <w:sz w:val="22"/>
          <w:szCs w:val="22"/>
        </w:rPr>
        <w:t>ря 202</w:t>
      </w:r>
      <w:r>
        <w:rPr>
          <w:rFonts w:ascii="Sylfaen" w:hAnsi="Sylfaen"/>
          <w:iCs/>
          <w:sz w:val="22"/>
          <w:szCs w:val="22"/>
        </w:rPr>
        <w:t>6</w:t>
      </w:r>
      <w:r w:rsidRPr="00B23A4B">
        <w:rPr>
          <w:rFonts w:ascii="Sylfaen" w:hAnsi="Sylfaen"/>
          <w:iCs/>
          <w:sz w:val="22"/>
          <w:szCs w:val="22"/>
        </w:rPr>
        <w:t xml:space="preserve"> г.</w:t>
      </w:r>
    </w:p>
    <w:p w14:paraId="1D34CD3E" w14:textId="77777777" w:rsidR="00096865" w:rsidRPr="009044F1" w:rsidRDefault="00096865" w:rsidP="004923A9">
      <w:pPr>
        <w:pStyle w:val="aa"/>
        <w:widowControl w:val="0"/>
        <w:spacing w:after="0"/>
        <w:ind w:right="-7" w:firstLine="567"/>
        <w:jc w:val="center"/>
        <w:rPr>
          <w:rFonts w:ascii="GHEA Grapalat" w:hAnsi="GHEA Grapalat"/>
        </w:rPr>
      </w:pPr>
    </w:p>
    <w:p w14:paraId="0DB279C6" w14:textId="77777777" w:rsidR="00096865" w:rsidRPr="003A1EBB" w:rsidRDefault="00096865" w:rsidP="004923A9">
      <w:pPr>
        <w:pStyle w:val="aa"/>
        <w:widowControl w:val="0"/>
        <w:spacing w:after="0"/>
        <w:ind w:right="-7" w:firstLine="567"/>
        <w:jc w:val="center"/>
        <w:rPr>
          <w:rFonts w:ascii="GHEA Grapalat" w:hAnsi="GHEA Grapalat"/>
        </w:rPr>
      </w:pPr>
    </w:p>
    <w:p w14:paraId="12F667E4" w14:textId="77777777" w:rsidR="000763E5" w:rsidRPr="003A1EBB" w:rsidRDefault="000763E5" w:rsidP="004923A9">
      <w:pPr>
        <w:pStyle w:val="aa"/>
        <w:widowControl w:val="0"/>
        <w:spacing w:after="0"/>
        <w:ind w:right="-7" w:firstLine="567"/>
        <w:jc w:val="center"/>
        <w:rPr>
          <w:rFonts w:ascii="GHEA Grapalat" w:hAnsi="GHEA Grapalat"/>
        </w:rPr>
      </w:pPr>
    </w:p>
    <w:p w14:paraId="11FC49D5" w14:textId="580901EF" w:rsidR="00096865" w:rsidRPr="009044F1" w:rsidRDefault="00A76C15" w:rsidP="004923A9">
      <w:pPr>
        <w:pStyle w:val="aa"/>
        <w:widowControl w:val="0"/>
        <w:spacing w:after="0"/>
        <w:ind w:right="-7" w:firstLine="567"/>
        <w:jc w:val="center"/>
        <w:rPr>
          <w:rFonts w:ascii="GHEA Grapalat" w:hAnsi="GHEA Grapalat"/>
        </w:rPr>
      </w:pPr>
      <w:r w:rsidRPr="009044F1">
        <w:rPr>
          <w:rFonts w:ascii="GHEA Grapalat" w:hAnsi="GHEA Grapalat"/>
          <w:i/>
        </w:rPr>
        <w:t>"</w:t>
      </w:r>
      <w:r w:rsidR="00E91612" w:rsidRPr="00E91612">
        <w:rPr>
          <w:rFonts w:ascii="Sylfaen" w:hAnsi="Sylfaen"/>
          <w:b/>
          <w:iCs/>
        </w:rPr>
        <w:t xml:space="preserve"> </w:t>
      </w:r>
      <w:r w:rsidR="00E91612" w:rsidRPr="00B23A4B">
        <w:rPr>
          <w:rFonts w:ascii="Sylfaen" w:hAnsi="Sylfaen"/>
          <w:b/>
          <w:iCs/>
        </w:rPr>
        <w:t>МУНИЦИПАЛИТЕТ АРАКС</w:t>
      </w:r>
      <w:r w:rsidR="00E91612" w:rsidRPr="009044F1">
        <w:rPr>
          <w:rFonts w:ascii="GHEA Grapalat" w:hAnsi="GHEA Grapalat"/>
          <w:i/>
        </w:rPr>
        <w:t xml:space="preserve"> </w:t>
      </w:r>
      <w:r w:rsidRPr="009044F1">
        <w:rPr>
          <w:rFonts w:ascii="GHEA Grapalat" w:hAnsi="GHEA Grapalat"/>
          <w:i/>
        </w:rPr>
        <w:t>"</w:t>
      </w:r>
    </w:p>
    <w:p w14:paraId="16A9261B" w14:textId="77777777" w:rsidR="00096865" w:rsidRPr="003A1EBB" w:rsidRDefault="00096865" w:rsidP="004923A9">
      <w:pPr>
        <w:pStyle w:val="aa"/>
        <w:widowControl w:val="0"/>
        <w:spacing w:after="0"/>
        <w:ind w:right="-7" w:firstLine="567"/>
        <w:jc w:val="center"/>
        <w:rPr>
          <w:rFonts w:ascii="GHEA Grapalat" w:hAnsi="GHEA Grapalat"/>
        </w:rPr>
      </w:pPr>
    </w:p>
    <w:p w14:paraId="72279659" w14:textId="77777777" w:rsidR="000763E5" w:rsidRPr="003A1EBB" w:rsidRDefault="000763E5" w:rsidP="004923A9">
      <w:pPr>
        <w:pStyle w:val="aa"/>
        <w:widowControl w:val="0"/>
        <w:spacing w:after="0"/>
        <w:ind w:right="-7" w:firstLine="567"/>
        <w:jc w:val="center"/>
        <w:rPr>
          <w:rFonts w:ascii="GHEA Grapalat" w:hAnsi="GHEA Grapalat"/>
        </w:rPr>
      </w:pPr>
    </w:p>
    <w:p w14:paraId="73BFCB8A" w14:textId="77777777" w:rsidR="000763E5" w:rsidRPr="003A1EBB" w:rsidRDefault="000763E5" w:rsidP="004923A9">
      <w:pPr>
        <w:pStyle w:val="aa"/>
        <w:widowControl w:val="0"/>
        <w:spacing w:after="0"/>
        <w:ind w:right="-7" w:firstLine="567"/>
        <w:jc w:val="center"/>
        <w:rPr>
          <w:rFonts w:ascii="GHEA Grapalat" w:hAnsi="GHEA Grapalat"/>
        </w:rPr>
      </w:pPr>
    </w:p>
    <w:p w14:paraId="1FF06D0A" w14:textId="77777777" w:rsidR="00096865" w:rsidRPr="009044F1" w:rsidRDefault="000763E5" w:rsidP="004923A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593CE81" w14:textId="77777777" w:rsidR="00096865" w:rsidRPr="009044F1" w:rsidRDefault="00096865" w:rsidP="004923A9">
      <w:pPr>
        <w:pStyle w:val="aa"/>
        <w:widowControl w:val="0"/>
        <w:spacing w:after="0"/>
        <w:ind w:right="-7" w:firstLine="567"/>
        <w:jc w:val="center"/>
        <w:rPr>
          <w:rFonts w:ascii="GHEA Grapalat" w:hAnsi="GHEA Grapalat" w:cs="Sylfaen"/>
        </w:rPr>
      </w:pPr>
    </w:p>
    <w:p w14:paraId="72661BB4" w14:textId="77777777" w:rsidR="00096865" w:rsidRPr="009044F1" w:rsidRDefault="00096865" w:rsidP="004923A9">
      <w:pPr>
        <w:pStyle w:val="aa"/>
        <w:widowControl w:val="0"/>
        <w:spacing w:after="0"/>
        <w:ind w:right="-7" w:firstLine="567"/>
        <w:jc w:val="center"/>
        <w:rPr>
          <w:rFonts w:ascii="GHEA Grapalat" w:hAnsi="GHEA Grapalat" w:cs="Sylfaen"/>
        </w:rPr>
      </w:pPr>
    </w:p>
    <w:p w14:paraId="3E241EB6" w14:textId="16E65885" w:rsidR="00CE0D95" w:rsidRPr="009044F1" w:rsidRDefault="002B32D6" w:rsidP="004923A9">
      <w:pPr>
        <w:pStyle w:val="aa"/>
        <w:widowControl w:val="0"/>
        <w:spacing w:after="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E91612" w:rsidRPr="00E91612">
        <w:rPr>
          <w:rFonts w:ascii="Sylfaen" w:hAnsi="Sylfaen"/>
          <w:iCs/>
        </w:rPr>
        <w:t xml:space="preserve"> </w:t>
      </w:r>
      <w:r w:rsidR="00E91612" w:rsidRPr="00B23A4B">
        <w:rPr>
          <w:rFonts w:ascii="Sylfaen" w:hAnsi="Sylfaen"/>
          <w:iCs/>
        </w:rPr>
        <w:t xml:space="preserve">РАБОТЫ  ПO РЕМОНТУ НА </w:t>
      </w:r>
      <w:r w:rsidR="00E91612">
        <w:rPr>
          <w:rFonts w:ascii="Sylfaen" w:hAnsi="Sylfaen"/>
          <w:iCs/>
        </w:rPr>
        <w:t xml:space="preserve">ЗДАНИ </w:t>
      </w:r>
      <w:r w:rsidR="00E91612" w:rsidRPr="00B23A4B">
        <w:rPr>
          <w:rFonts w:ascii="Sylfaen" w:hAnsi="Sylfaen"/>
          <w:iCs/>
        </w:rPr>
        <w:t xml:space="preserve">ДОМА КУЛЬТУРЫ СЕЛА </w:t>
      </w:r>
      <w:r w:rsidR="00E91612">
        <w:rPr>
          <w:rFonts w:ascii="Sylfaen" w:hAnsi="Sylfaen"/>
          <w:iCs/>
        </w:rPr>
        <w:t>АКНАШЕН</w:t>
      </w:r>
      <w:r w:rsidR="002F2F8C">
        <w:rPr>
          <w:rFonts w:ascii="Sylfaen" w:hAnsi="Sylfaen"/>
          <w:iCs/>
        </w:rPr>
        <w:t xml:space="preserve"> </w:t>
      </w:r>
      <w:r w:rsidRPr="009044F1">
        <w:rPr>
          <w:rFonts w:ascii="GHEA Grapalat" w:hAnsi="GHEA Grapalat"/>
        </w:rPr>
        <w:t xml:space="preserve">ДЛЯ НУЖД </w:t>
      </w:r>
      <w:r w:rsidR="002F2F8C" w:rsidRPr="00B23A4B">
        <w:rPr>
          <w:rFonts w:ascii="Sylfaen" w:hAnsi="Sylfaen"/>
          <w:iCs/>
        </w:rPr>
        <w:t>ОБЩИНЫ АРАКС АРМАВИРСКОЙ ОБЛАСТИ РЕСПУБЛИКИ АРМЕНИЯ</w:t>
      </w:r>
    </w:p>
    <w:p w14:paraId="0ABB013D" w14:textId="77777777" w:rsidR="00CE0D95" w:rsidRPr="009044F1" w:rsidRDefault="00CE0D95" w:rsidP="004923A9">
      <w:pPr>
        <w:pStyle w:val="aa"/>
        <w:widowControl w:val="0"/>
        <w:spacing w:after="0"/>
        <w:ind w:right="-7" w:firstLine="567"/>
        <w:jc w:val="center"/>
        <w:rPr>
          <w:rFonts w:ascii="GHEA Grapalat" w:hAnsi="GHEA Grapalat"/>
        </w:rPr>
      </w:pPr>
    </w:p>
    <w:p w14:paraId="432B41D3" w14:textId="77777777" w:rsidR="000763E5" w:rsidRDefault="000763E5" w:rsidP="004923A9">
      <w:pPr>
        <w:rPr>
          <w:rFonts w:ascii="GHEA Grapalat" w:hAnsi="GHEA Grapalat"/>
        </w:rPr>
      </w:pPr>
      <w:r>
        <w:rPr>
          <w:rFonts w:ascii="GHEA Grapalat" w:hAnsi="GHEA Grapalat"/>
        </w:rPr>
        <w:br w:type="page"/>
      </w:r>
    </w:p>
    <w:p w14:paraId="6D890C1F" w14:textId="77777777" w:rsidR="001A43A4" w:rsidRPr="009044F1" w:rsidRDefault="00096865" w:rsidP="004923A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DA3049D" w14:textId="77777777" w:rsidR="0049374F" w:rsidRPr="005F25EF" w:rsidRDefault="0049374F" w:rsidP="004923A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F4BE8C" w14:textId="77777777" w:rsidR="0049374F" w:rsidRPr="00F40235" w:rsidRDefault="0049374F" w:rsidP="004923A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561CD55" w14:textId="5D954B69" w:rsidR="00615B35" w:rsidRPr="009044F1" w:rsidRDefault="003C03E2" w:rsidP="004923A9">
      <w:pPr>
        <w:widowControl w:val="0"/>
        <w:ind w:firstLine="567"/>
        <w:jc w:val="both"/>
        <w:rPr>
          <w:rFonts w:ascii="GHEA Grapalat" w:hAnsi="GHEA Grapalat"/>
          <w:i/>
        </w:rPr>
      </w:pPr>
      <w:r>
        <w:rPr>
          <w:rFonts w:ascii="GHEA Grapalat" w:hAnsi="GHEA Grapalat"/>
          <w:i/>
        </w:rPr>
        <w:t>О</w:t>
      </w:r>
      <w:r w:rsidR="0046586E" w:rsidRPr="009044F1">
        <w:rPr>
          <w:rFonts w:ascii="GHEA Grapalat" w:hAnsi="GHEA Grapalat"/>
          <w:i/>
        </w:rPr>
        <w:t>дновременно</w:t>
      </w:r>
      <w:r w:rsidR="00615B35" w:rsidRPr="009044F1">
        <w:rPr>
          <w:rFonts w:ascii="GHEA Grapalat" w:hAnsi="GHEA Grapalat"/>
          <w:i/>
        </w:rPr>
        <w:t>:</w:t>
      </w:r>
    </w:p>
    <w:p w14:paraId="340F078D" w14:textId="77777777" w:rsidR="00C90796" w:rsidRPr="00506832" w:rsidRDefault="0046586E" w:rsidP="004923A9">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A1859D" w14:textId="77777777" w:rsidR="00C90796" w:rsidRDefault="00C90796" w:rsidP="004923A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28FA643" w14:textId="77777777" w:rsidR="00233B5F" w:rsidRPr="00572A57" w:rsidRDefault="00884204" w:rsidP="004923A9">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4BEA2418" w14:textId="77777777" w:rsidR="002C3B05" w:rsidRPr="007B5333" w:rsidRDefault="002C3B05" w:rsidP="004923A9">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07778B2" w14:textId="77777777" w:rsidR="002C3B05" w:rsidRPr="002C3B05" w:rsidRDefault="002C3B05" w:rsidP="004923A9">
      <w:pPr>
        <w:jc w:val="both"/>
        <w:rPr>
          <w:rFonts w:ascii="GHEA Grapalat" w:hAnsi="GHEA Grapalat"/>
          <w:i/>
        </w:rPr>
      </w:pPr>
    </w:p>
    <w:p w14:paraId="325E258C" w14:textId="77777777" w:rsidR="00984BDB" w:rsidRPr="009044F1" w:rsidRDefault="00984BDB" w:rsidP="004923A9">
      <w:pPr>
        <w:widowControl w:val="0"/>
        <w:ind w:firstLine="567"/>
        <w:jc w:val="both"/>
        <w:rPr>
          <w:rFonts w:ascii="GHEA Grapalat" w:hAnsi="GHEA Grapalat"/>
          <w:i/>
        </w:rPr>
      </w:pPr>
    </w:p>
    <w:p w14:paraId="60D34074" w14:textId="77777777" w:rsidR="00160AE4" w:rsidRPr="009044F1" w:rsidRDefault="00994A77" w:rsidP="004923A9">
      <w:pPr>
        <w:widowControl w:val="0"/>
        <w:ind w:firstLine="567"/>
        <w:jc w:val="center"/>
        <w:rPr>
          <w:rFonts w:ascii="GHEA Grapalat" w:hAnsi="GHEA Grapalat" w:cs="Sylfaen"/>
          <w:b/>
        </w:rPr>
      </w:pPr>
      <w:r w:rsidRPr="009044F1">
        <w:rPr>
          <w:rFonts w:ascii="GHEA Grapalat" w:hAnsi="GHEA Grapalat"/>
        </w:rPr>
        <w:br w:type="page"/>
      </w:r>
    </w:p>
    <w:p w14:paraId="235C7EC1" w14:textId="77777777" w:rsidR="00160AE4" w:rsidRPr="009044F1" w:rsidRDefault="00160AE4" w:rsidP="004923A9">
      <w:pPr>
        <w:widowControl w:val="0"/>
        <w:jc w:val="center"/>
        <w:rPr>
          <w:rFonts w:ascii="GHEA Grapalat" w:hAnsi="GHEA Grapalat"/>
          <w:b/>
        </w:rPr>
      </w:pPr>
      <w:r w:rsidRPr="009044F1">
        <w:rPr>
          <w:rFonts w:ascii="GHEA Grapalat" w:hAnsi="GHEA Grapalat"/>
          <w:b/>
        </w:rPr>
        <w:lastRenderedPageBreak/>
        <w:t>СОДЕРЖАНИЕ</w:t>
      </w:r>
    </w:p>
    <w:p w14:paraId="0355DFD2" w14:textId="77777777" w:rsidR="00EF1977" w:rsidRPr="009044F1" w:rsidRDefault="00EF1977" w:rsidP="004923A9">
      <w:pPr>
        <w:pStyle w:val="aa"/>
        <w:widowControl w:val="0"/>
        <w:spacing w:after="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E91612">
        <w:rPr>
          <w:rFonts w:ascii="Sylfaen" w:hAnsi="Sylfaen"/>
          <w:iCs/>
        </w:rPr>
        <w:t xml:space="preserve"> </w:t>
      </w:r>
      <w:r w:rsidRPr="00B23A4B">
        <w:rPr>
          <w:rFonts w:ascii="Sylfaen" w:hAnsi="Sylfaen"/>
          <w:iCs/>
        </w:rPr>
        <w:t xml:space="preserve">РАБОТЫ  ПO РЕМОНТУ НА </w:t>
      </w:r>
      <w:r>
        <w:rPr>
          <w:rFonts w:ascii="Sylfaen" w:hAnsi="Sylfaen"/>
          <w:iCs/>
        </w:rPr>
        <w:t xml:space="preserve">ЗДАНИ </w:t>
      </w:r>
      <w:r w:rsidRPr="00B23A4B">
        <w:rPr>
          <w:rFonts w:ascii="Sylfaen" w:hAnsi="Sylfaen"/>
          <w:iCs/>
        </w:rPr>
        <w:t xml:space="preserve">ДОМА КУЛЬТУРЫ СЕЛА </w:t>
      </w:r>
      <w:r>
        <w:rPr>
          <w:rFonts w:ascii="Sylfaen" w:hAnsi="Sylfaen"/>
          <w:iCs/>
        </w:rPr>
        <w:t xml:space="preserve">АКНАШЕН </w:t>
      </w:r>
      <w:r w:rsidRPr="009044F1">
        <w:rPr>
          <w:rFonts w:ascii="GHEA Grapalat" w:hAnsi="GHEA Grapalat"/>
        </w:rPr>
        <w:t xml:space="preserve">ДЛЯ НУЖД </w:t>
      </w:r>
      <w:r w:rsidRPr="00B23A4B">
        <w:rPr>
          <w:rFonts w:ascii="Sylfaen" w:hAnsi="Sylfaen"/>
          <w:iCs/>
        </w:rPr>
        <w:t>ОБЩИНЫ АРАКС АРМАВИРСКОЙ ОБЛАСТИ РЕСПУБЛИКИ АРМЕНИЯ</w:t>
      </w:r>
    </w:p>
    <w:p w14:paraId="7BFDD978" w14:textId="77777777" w:rsidR="00C67E80" w:rsidRPr="009044F1" w:rsidRDefault="00C67E80" w:rsidP="004923A9">
      <w:pPr>
        <w:widowControl w:val="0"/>
        <w:jc w:val="center"/>
        <w:rPr>
          <w:rFonts w:ascii="GHEA Grapalat" w:hAnsi="GHEA Grapalat" w:cs="Sylfaen"/>
          <w:b/>
        </w:rPr>
      </w:pPr>
    </w:p>
    <w:p w14:paraId="548CCC4D" w14:textId="77777777" w:rsidR="00096865" w:rsidRPr="008842CE" w:rsidRDefault="00096865" w:rsidP="004923A9">
      <w:pPr>
        <w:widowControl w:val="0"/>
        <w:jc w:val="center"/>
        <w:rPr>
          <w:rFonts w:ascii="GHEA Grapalat" w:hAnsi="GHEA Grapalat"/>
          <w:b/>
        </w:rPr>
      </w:pPr>
      <w:r w:rsidRPr="009044F1">
        <w:rPr>
          <w:rFonts w:ascii="GHEA Grapalat" w:hAnsi="GHEA Grapalat"/>
          <w:b/>
        </w:rPr>
        <w:t>ЧАСТЬ I.</w:t>
      </w:r>
    </w:p>
    <w:p w14:paraId="38867B9E" w14:textId="77777777" w:rsidR="002E069D" w:rsidRPr="008842CE" w:rsidRDefault="002E069D" w:rsidP="004923A9">
      <w:pPr>
        <w:widowControl w:val="0"/>
        <w:jc w:val="center"/>
        <w:rPr>
          <w:rFonts w:ascii="GHEA Grapalat" w:hAnsi="GHEA Grapalat"/>
        </w:rPr>
      </w:pPr>
    </w:p>
    <w:p w14:paraId="1A41277B" w14:textId="77777777" w:rsidR="00096865" w:rsidRPr="009044F1" w:rsidRDefault="00096865" w:rsidP="004923A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944D4F" w14:textId="77777777" w:rsidR="00096865" w:rsidRPr="009044F1" w:rsidRDefault="00096865" w:rsidP="004923A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466AF4E" w14:textId="77777777" w:rsidR="00096865" w:rsidRPr="00543BAE" w:rsidRDefault="00096865" w:rsidP="004923A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603AD9" w14:textId="77777777" w:rsidR="00087A30" w:rsidRPr="009044F1" w:rsidRDefault="00096865" w:rsidP="004923A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BE65CE" w14:textId="77777777" w:rsidR="00096865" w:rsidRPr="009044F1" w:rsidRDefault="00543BAE" w:rsidP="004923A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3547AE9" w14:textId="77777777" w:rsidR="00096865" w:rsidRPr="009044F1" w:rsidRDefault="00087A30" w:rsidP="004923A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FC05C6" w14:textId="77777777" w:rsidR="00096865" w:rsidRPr="009044F1" w:rsidRDefault="00087A30" w:rsidP="004923A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4176618F" w14:textId="77777777" w:rsidR="00096865" w:rsidRPr="008842CE" w:rsidRDefault="00087A30" w:rsidP="004923A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89829D" w14:textId="77777777" w:rsidR="00096865" w:rsidRPr="003A1EBB" w:rsidRDefault="00087A30" w:rsidP="004923A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64AECE" w14:textId="77777777" w:rsidR="00096865" w:rsidRPr="009044F1" w:rsidRDefault="00087A30" w:rsidP="004923A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92F2B9" w14:textId="77777777" w:rsidR="00096865" w:rsidRPr="003A1EBB" w:rsidRDefault="00096865" w:rsidP="004923A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C766D8A" w14:textId="77777777" w:rsidR="00096865" w:rsidRPr="00543BAE" w:rsidRDefault="00096865" w:rsidP="004923A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5E32DC" w14:textId="77777777" w:rsidR="008842CE" w:rsidRPr="00374F4A" w:rsidRDefault="00CA590C" w:rsidP="004923A9">
      <w:pPr>
        <w:widowControl w:val="0"/>
        <w:jc w:val="center"/>
        <w:rPr>
          <w:rFonts w:ascii="GHEA Grapalat" w:hAnsi="GHEA Grapalat"/>
          <w:b/>
        </w:rPr>
      </w:pPr>
      <w:r>
        <w:rPr>
          <w:rFonts w:ascii="GHEA Grapalat" w:hAnsi="GHEA Grapalat"/>
          <w:b/>
        </w:rPr>
        <w:t xml:space="preserve">ЧАСТЬ II. </w:t>
      </w:r>
    </w:p>
    <w:p w14:paraId="74D2141C" w14:textId="77777777" w:rsidR="008842CE" w:rsidRPr="00374F4A" w:rsidRDefault="008842CE" w:rsidP="004923A9">
      <w:pPr>
        <w:widowControl w:val="0"/>
        <w:jc w:val="center"/>
        <w:rPr>
          <w:rFonts w:ascii="GHEA Grapalat" w:hAnsi="GHEA Grapalat"/>
          <w:b/>
        </w:rPr>
      </w:pPr>
    </w:p>
    <w:p w14:paraId="3A5A6F7B" w14:textId="77777777" w:rsidR="00096865" w:rsidRDefault="00096865" w:rsidP="004923A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A739E85" w14:textId="77777777" w:rsidR="00520F57" w:rsidRPr="008842CE" w:rsidRDefault="00520F57" w:rsidP="004923A9">
      <w:pPr>
        <w:widowControl w:val="0"/>
        <w:jc w:val="center"/>
        <w:rPr>
          <w:rFonts w:ascii="GHEA Grapalat" w:hAnsi="GHEA Grapalat"/>
          <w:b/>
        </w:rPr>
      </w:pPr>
    </w:p>
    <w:p w14:paraId="0095302F" w14:textId="77777777" w:rsidR="00096865" w:rsidRPr="003A1EBB" w:rsidRDefault="00096865" w:rsidP="004923A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6622B5" w14:textId="77777777" w:rsidR="00096865" w:rsidRPr="003A1EBB" w:rsidRDefault="00543BAE" w:rsidP="004923A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4E7D54" w14:textId="77777777" w:rsidR="0061522D" w:rsidRPr="00625529" w:rsidRDefault="00450C30" w:rsidP="004923A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92AE366" w14:textId="77777777" w:rsidR="00E17B7F" w:rsidRDefault="00E17B7F" w:rsidP="004923A9">
      <w:pPr>
        <w:rPr>
          <w:rFonts w:ascii="GHEA Grapalat" w:hAnsi="GHEA Grapalat"/>
          <w:spacing w:val="-6"/>
        </w:rPr>
      </w:pPr>
      <w:r>
        <w:rPr>
          <w:rFonts w:ascii="GHEA Grapalat" w:hAnsi="GHEA Grapalat"/>
          <w:spacing w:val="-6"/>
        </w:rPr>
        <w:br w:type="page"/>
      </w:r>
    </w:p>
    <w:p w14:paraId="6D627866" w14:textId="2AB6CBFF" w:rsidR="00096865" w:rsidRPr="006D2DF7" w:rsidRDefault="00E17B7F" w:rsidP="004923A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1977">
        <w:rPr>
          <w:rFonts w:ascii="GHEA Grapalat" w:hAnsi="GHEA Grapalat"/>
          <w:spacing w:val="-6"/>
        </w:rPr>
        <w:t>ԱՄԱՀ-ԱՄՇ-ԲՄԱՇՁԲ-26/11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5B1D1AB" w14:textId="77777777" w:rsidR="00096865" w:rsidRPr="000B2CFA" w:rsidRDefault="00096865" w:rsidP="004923A9">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1C58DA0" w14:textId="77777777" w:rsidR="00096865" w:rsidRPr="009044F1" w:rsidRDefault="00096865" w:rsidP="004923A9">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D6FA62" w14:textId="77777777" w:rsidR="00926875" w:rsidRPr="009044F1" w:rsidRDefault="00926875" w:rsidP="004923A9">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50517A" w14:textId="77777777" w:rsidR="00096865" w:rsidRPr="009044F1" w:rsidRDefault="00096865" w:rsidP="004923A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4E772C" w14:textId="77777777" w:rsidR="006A3514" w:rsidRDefault="00A81DD5" w:rsidP="004923A9">
      <w:pPr>
        <w:pStyle w:val="23"/>
        <w:widowControl w:val="0"/>
        <w:spacing w:line="240" w:lineRule="auto"/>
        <w:ind w:firstLine="567"/>
        <w:rPr>
          <w:rFonts w:ascii="GHEA Grapalat" w:hAnsi="GHEA Grapalat"/>
          <w:lang w:val="hy-AM"/>
        </w:rPr>
      </w:pPr>
      <w:r w:rsidRPr="009044F1">
        <w:rPr>
          <w:rFonts w:ascii="GHEA Grapalat" w:hAnsi="GHEA Grapalat"/>
          <w:sz w:val="24"/>
          <w:szCs w:val="24"/>
        </w:rPr>
        <w:t>Адрес электронной почты секретаря оценочной комиссии "</w:t>
      </w:r>
      <w:r w:rsidR="006A3514" w:rsidRPr="006A3514">
        <w:rPr>
          <w:rFonts w:ascii="Sylfaen" w:hAnsi="Sylfaen"/>
          <w:iCs/>
        </w:rPr>
        <w:t xml:space="preserve"> </w:t>
      </w:r>
      <w:r w:rsidR="006A3514" w:rsidRPr="00B23A4B">
        <w:rPr>
          <w:rFonts w:ascii="Sylfaen" w:hAnsi="Sylfaen"/>
          <w:iCs/>
        </w:rPr>
        <w:t>araks.finans@mta.gov.am</w:t>
      </w:r>
      <w:r w:rsidR="006A3514" w:rsidRPr="009044F1">
        <w:rPr>
          <w:rFonts w:ascii="GHEA Grapalat" w:hAnsi="GHEA Grapalat"/>
        </w:rPr>
        <w:t xml:space="preserve"> </w:t>
      </w:r>
    </w:p>
    <w:p w14:paraId="605B7FA7" w14:textId="77777777" w:rsidR="006A3514" w:rsidRDefault="006A3514" w:rsidP="004923A9">
      <w:pPr>
        <w:pStyle w:val="23"/>
        <w:widowControl w:val="0"/>
        <w:spacing w:line="240" w:lineRule="auto"/>
        <w:ind w:firstLine="567"/>
        <w:rPr>
          <w:rFonts w:ascii="GHEA Grapalat" w:hAnsi="GHEA Grapalat"/>
          <w:lang w:val="hy-AM"/>
        </w:rPr>
      </w:pPr>
    </w:p>
    <w:p w14:paraId="0CBF4F3D" w14:textId="77777777" w:rsidR="006A3514" w:rsidRDefault="006A3514" w:rsidP="004923A9">
      <w:pPr>
        <w:pStyle w:val="23"/>
        <w:widowControl w:val="0"/>
        <w:spacing w:line="240" w:lineRule="auto"/>
        <w:ind w:firstLine="567"/>
        <w:rPr>
          <w:rFonts w:ascii="GHEA Grapalat" w:hAnsi="GHEA Grapalat"/>
          <w:lang w:val="hy-AM"/>
        </w:rPr>
      </w:pPr>
    </w:p>
    <w:p w14:paraId="5EA3769D" w14:textId="77777777" w:rsidR="006A3514" w:rsidRDefault="006A3514" w:rsidP="004923A9">
      <w:pPr>
        <w:pStyle w:val="23"/>
        <w:widowControl w:val="0"/>
        <w:spacing w:line="240" w:lineRule="auto"/>
        <w:ind w:firstLine="567"/>
        <w:rPr>
          <w:rFonts w:ascii="GHEA Grapalat" w:hAnsi="GHEA Grapalat"/>
          <w:lang w:val="hy-AM"/>
        </w:rPr>
      </w:pPr>
    </w:p>
    <w:p w14:paraId="644EA6B8" w14:textId="77777777" w:rsidR="006A3514" w:rsidRDefault="006A3514" w:rsidP="004923A9">
      <w:pPr>
        <w:pStyle w:val="23"/>
        <w:widowControl w:val="0"/>
        <w:spacing w:line="240" w:lineRule="auto"/>
        <w:ind w:firstLine="567"/>
        <w:rPr>
          <w:rFonts w:ascii="GHEA Grapalat" w:hAnsi="GHEA Grapalat"/>
          <w:lang w:val="hy-AM"/>
        </w:rPr>
      </w:pPr>
    </w:p>
    <w:p w14:paraId="257D19A0" w14:textId="77777777" w:rsidR="006A3514" w:rsidRDefault="006A3514" w:rsidP="004923A9">
      <w:pPr>
        <w:pStyle w:val="23"/>
        <w:widowControl w:val="0"/>
        <w:spacing w:line="240" w:lineRule="auto"/>
        <w:ind w:firstLine="567"/>
        <w:rPr>
          <w:rFonts w:ascii="GHEA Grapalat" w:hAnsi="GHEA Grapalat"/>
          <w:lang w:val="hy-AM"/>
        </w:rPr>
      </w:pPr>
    </w:p>
    <w:p w14:paraId="7608FCD8" w14:textId="77777777" w:rsidR="006A3514" w:rsidRDefault="006A3514" w:rsidP="004923A9">
      <w:pPr>
        <w:pStyle w:val="23"/>
        <w:widowControl w:val="0"/>
        <w:spacing w:line="240" w:lineRule="auto"/>
        <w:ind w:firstLine="567"/>
        <w:rPr>
          <w:rFonts w:ascii="GHEA Grapalat" w:hAnsi="GHEA Grapalat"/>
          <w:lang w:val="hy-AM"/>
        </w:rPr>
      </w:pPr>
      <w:r>
        <w:rPr>
          <w:rFonts w:ascii="GHEA Grapalat" w:hAnsi="GHEA Grapalat"/>
          <w:lang w:val="hy-AM"/>
        </w:rPr>
        <w:t xml:space="preserve">                                                                          </w:t>
      </w:r>
    </w:p>
    <w:p w14:paraId="064E613D" w14:textId="77777777" w:rsidR="006A3514" w:rsidRDefault="006A3514" w:rsidP="004923A9">
      <w:pPr>
        <w:pStyle w:val="23"/>
        <w:widowControl w:val="0"/>
        <w:spacing w:line="240" w:lineRule="auto"/>
        <w:ind w:firstLine="567"/>
        <w:rPr>
          <w:rFonts w:ascii="GHEA Grapalat" w:hAnsi="GHEA Grapalat"/>
          <w:lang w:val="hy-AM"/>
        </w:rPr>
      </w:pPr>
    </w:p>
    <w:p w14:paraId="5E56B7B5" w14:textId="77777777" w:rsidR="006A3514" w:rsidRDefault="006A3514" w:rsidP="004923A9">
      <w:pPr>
        <w:pStyle w:val="23"/>
        <w:widowControl w:val="0"/>
        <w:spacing w:line="240" w:lineRule="auto"/>
        <w:ind w:firstLine="567"/>
        <w:rPr>
          <w:rFonts w:ascii="GHEA Grapalat" w:hAnsi="GHEA Grapalat"/>
          <w:lang w:val="hy-AM"/>
        </w:rPr>
      </w:pPr>
    </w:p>
    <w:p w14:paraId="09708A24" w14:textId="77777777" w:rsidR="006A3514" w:rsidRDefault="006A3514" w:rsidP="004923A9">
      <w:pPr>
        <w:pStyle w:val="23"/>
        <w:widowControl w:val="0"/>
        <w:spacing w:line="240" w:lineRule="auto"/>
        <w:ind w:firstLine="567"/>
        <w:rPr>
          <w:rFonts w:ascii="GHEA Grapalat" w:hAnsi="GHEA Grapalat"/>
          <w:lang w:val="hy-AM"/>
        </w:rPr>
      </w:pPr>
    </w:p>
    <w:p w14:paraId="17E1AFF9" w14:textId="77777777" w:rsidR="006A3514" w:rsidRDefault="006A3514" w:rsidP="004923A9">
      <w:pPr>
        <w:pStyle w:val="23"/>
        <w:widowControl w:val="0"/>
        <w:spacing w:line="240" w:lineRule="auto"/>
        <w:ind w:firstLine="567"/>
        <w:rPr>
          <w:rFonts w:ascii="GHEA Grapalat" w:hAnsi="GHEA Grapalat"/>
          <w:lang w:val="hy-AM"/>
        </w:rPr>
      </w:pPr>
    </w:p>
    <w:p w14:paraId="5A0D6B28" w14:textId="77777777" w:rsidR="006A3514" w:rsidRDefault="006A3514" w:rsidP="004923A9">
      <w:pPr>
        <w:pStyle w:val="23"/>
        <w:widowControl w:val="0"/>
        <w:spacing w:line="240" w:lineRule="auto"/>
        <w:ind w:firstLine="567"/>
        <w:rPr>
          <w:rFonts w:ascii="GHEA Grapalat" w:hAnsi="GHEA Grapalat"/>
          <w:lang w:val="hy-AM"/>
        </w:rPr>
      </w:pPr>
    </w:p>
    <w:p w14:paraId="300F97BA" w14:textId="77777777" w:rsidR="006A3514" w:rsidRDefault="006A3514" w:rsidP="004923A9">
      <w:pPr>
        <w:pStyle w:val="23"/>
        <w:widowControl w:val="0"/>
        <w:spacing w:line="240" w:lineRule="auto"/>
        <w:ind w:firstLine="567"/>
        <w:rPr>
          <w:rFonts w:ascii="GHEA Grapalat" w:hAnsi="GHEA Grapalat"/>
          <w:lang w:val="hy-AM"/>
        </w:rPr>
      </w:pPr>
    </w:p>
    <w:p w14:paraId="692253D4" w14:textId="77777777" w:rsidR="006A3514" w:rsidRDefault="006A3514" w:rsidP="004923A9">
      <w:pPr>
        <w:pStyle w:val="23"/>
        <w:widowControl w:val="0"/>
        <w:spacing w:line="240" w:lineRule="auto"/>
        <w:ind w:firstLine="567"/>
        <w:rPr>
          <w:rFonts w:ascii="GHEA Grapalat" w:hAnsi="GHEA Grapalat"/>
          <w:lang w:val="hy-AM"/>
        </w:rPr>
      </w:pPr>
    </w:p>
    <w:p w14:paraId="6B72C452" w14:textId="77777777" w:rsidR="006A3514" w:rsidRDefault="006A3514" w:rsidP="004923A9">
      <w:pPr>
        <w:pStyle w:val="23"/>
        <w:widowControl w:val="0"/>
        <w:spacing w:line="240" w:lineRule="auto"/>
        <w:ind w:firstLine="567"/>
        <w:rPr>
          <w:rFonts w:ascii="GHEA Grapalat" w:hAnsi="GHEA Grapalat"/>
          <w:lang w:val="hy-AM"/>
        </w:rPr>
      </w:pPr>
    </w:p>
    <w:p w14:paraId="06BDB9D2" w14:textId="77777777" w:rsidR="006A3514" w:rsidRDefault="006A3514" w:rsidP="004923A9">
      <w:pPr>
        <w:pStyle w:val="23"/>
        <w:widowControl w:val="0"/>
        <w:spacing w:line="240" w:lineRule="auto"/>
        <w:ind w:firstLine="567"/>
        <w:rPr>
          <w:rFonts w:ascii="GHEA Grapalat" w:hAnsi="GHEA Grapalat"/>
          <w:lang w:val="hy-AM"/>
        </w:rPr>
      </w:pPr>
    </w:p>
    <w:p w14:paraId="6E1A1A3E" w14:textId="77777777" w:rsidR="006A3514" w:rsidRDefault="006A3514" w:rsidP="004923A9">
      <w:pPr>
        <w:pStyle w:val="23"/>
        <w:widowControl w:val="0"/>
        <w:spacing w:line="240" w:lineRule="auto"/>
        <w:ind w:firstLine="567"/>
        <w:rPr>
          <w:rFonts w:ascii="GHEA Grapalat" w:hAnsi="GHEA Grapalat"/>
          <w:lang w:val="hy-AM"/>
        </w:rPr>
      </w:pPr>
    </w:p>
    <w:p w14:paraId="5A4512E9" w14:textId="77777777" w:rsidR="006A3514" w:rsidRDefault="006A3514" w:rsidP="004923A9">
      <w:pPr>
        <w:pStyle w:val="23"/>
        <w:widowControl w:val="0"/>
        <w:spacing w:line="240" w:lineRule="auto"/>
        <w:ind w:firstLine="567"/>
        <w:rPr>
          <w:rFonts w:ascii="GHEA Grapalat" w:hAnsi="GHEA Grapalat"/>
          <w:lang w:val="hy-AM"/>
        </w:rPr>
      </w:pPr>
    </w:p>
    <w:p w14:paraId="625E16F4" w14:textId="77777777" w:rsidR="006A3514" w:rsidRDefault="006A3514" w:rsidP="004923A9">
      <w:pPr>
        <w:pStyle w:val="23"/>
        <w:widowControl w:val="0"/>
        <w:spacing w:line="240" w:lineRule="auto"/>
        <w:ind w:firstLine="567"/>
        <w:rPr>
          <w:rFonts w:ascii="GHEA Grapalat" w:hAnsi="GHEA Grapalat"/>
          <w:lang w:val="hy-AM"/>
        </w:rPr>
      </w:pPr>
    </w:p>
    <w:p w14:paraId="717E1F3A" w14:textId="77777777" w:rsidR="006A3514" w:rsidRDefault="006A3514" w:rsidP="004923A9">
      <w:pPr>
        <w:pStyle w:val="23"/>
        <w:widowControl w:val="0"/>
        <w:spacing w:line="240" w:lineRule="auto"/>
        <w:ind w:firstLine="567"/>
        <w:rPr>
          <w:rFonts w:ascii="GHEA Grapalat" w:hAnsi="GHEA Grapalat"/>
          <w:lang w:val="hy-AM"/>
        </w:rPr>
      </w:pPr>
    </w:p>
    <w:p w14:paraId="032AFE90" w14:textId="77777777" w:rsidR="006A3514" w:rsidRDefault="006A3514" w:rsidP="004923A9">
      <w:pPr>
        <w:pStyle w:val="23"/>
        <w:widowControl w:val="0"/>
        <w:spacing w:line="240" w:lineRule="auto"/>
        <w:ind w:firstLine="567"/>
        <w:rPr>
          <w:rFonts w:ascii="GHEA Grapalat" w:hAnsi="GHEA Grapalat"/>
          <w:lang w:val="hy-AM"/>
        </w:rPr>
      </w:pPr>
    </w:p>
    <w:p w14:paraId="47458904" w14:textId="77777777" w:rsidR="006A3514" w:rsidRDefault="006A3514" w:rsidP="004923A9">
      <w:pPr>
        <w:pStyle w:val="23"/>
        <w:widowControl w:val="0"/>
        <w:spacing w:line="240" w:lineRule="auto"/>
        <w:ind w:firstLine="567"/>
        <w:rPr>
          <w:rFonts w:ascii="GHEA Grapalat" w:hAnsi="GHEA Grapalat"/>
          <w:lang w:val="hy-AM"/>
        </w:rPr>
      </w:pPr>
    </w:p>
    <w:p w14:paraId="0828C224" w14:textId="23518317" w:rsidR="00096865" w:rsidRPr="009044F1" w:rsidRDefault="006A3514" w:rsidP="004923A9">
      <w:pPr>
        <w:pStyle w:val="23"/>
        <w:widowControl w:val="0"/>
        <w:spacing w:line="240" w:lineRule="auto"/>
        <w:ind w:firstLine="567"/>
        <w:rPr>
          <w:rFonts w:ascii="GHEA Grapalat" w:hAnsi="GHEA Grapalat"/>
        </w:rPr>
      </w:pPr>
      <w:r>
        <w:rPr>
          <w:rFonts w:ascii="GHEA Grapalat" w:hAnsi="GHEA Grapalat"/>
          <w:lang w:val="hy-AM"/>
        </w:rPr>
        <w:t xml:space="preserve">                                                                     </w:t>
      </w:r>
      <w:r w:rsidR="00F5653D" w:rsidRPr="009044F1">
        <w:rPr>
          <w:rFonts w:ascii="GHEA Grapalat" w:hAnsi="GHEA Grapalat"/>
        </w:rPr>
        <w:t>ЧАСТЬ I</w:t>
      </w:r>
    </w:p>
    <w:p w14:paraId="1EACA1D7" w14:textId="77777777" w:rsidR="00096865" w:rsidRPr="009044F1" w:rsidRDefault="00096865" w:rsidP="004923A9">
      <w:pPr>
        <w:pStyle w:val="3"/>
        <w:keepNext w:val="0"/>
        <w:widowControl w:val="0"/>
        <w:spacing w:line="240" w:lineRule="auto"/>
        <w:rPr>
          <w:rFonts w:ascii="GHEA Grapalat" w:hAnsi="GHEA Grapalat"/>
          <w:sz w:val="24"/>
          <w:szCs w:val="24"/>
        </w:rPr>
      </w:pPr>
    </w:p>
    <w:p w14:paraId="5FC988E0" w14:textId="77777777" w:rsidR="00096865" w:rsidRPr="009044F1" w:rsidRDefault="00F63BBB" w:rsidP="004923A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94D610" w14:textId="57E30902" w:rsidR="00096865" w:rsidRPr="009044F1" w:rsidRDefault="00845AA5" w:rsidP="004923A9">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C7255" w:rsidRPr="006C7255">
        <w:rPr>
          <w:rFonts w:ascii="Sylfaen" w:hAnsi="Sylfaen"/>
          <w:iCs/>
          <w:sz w:val="22"/>
          <w:szCs w:val="22"/>
        </w:rPr>
        <w:t xml:space="preserve"> </w:t>
      </w:r>
      <w:r w:rsidR="006C7255" w:rsidRPr="006C7255">
        <w:rPr>
          <w:rFonts w:ascii="Sylfaen" w:hAnsi="Sylfaen"/>
          <w:i w:val="0"/>
          <w:sz w:val="22"/>
          <w:szCs w:val="22"/>
        </w:rPr>
        <w:t>Работ</w:t>
      </w:r>
      <w:r w:rsidR="006C7255" w:rsidRPr="006C7255">
        <w:rPr>
          <w:rFonts w:ascii="Sylfaen" w:hAnsi="Sylfaen"/>
          <w:i w:val="0"/>
          <w:sz w:val="22"/>
          <w:szCs w:val="22"/>
          <w:lang w:val="hy-AM"/>
        </w:rPr>
        <w:t>ы</w:t>
      </w:r>
      <w:r w:rsidR="006C7255" w:rsidRPr="006C7255">
        <w:rPr>
          <w:rFonts w:ascii="Sylfaen" w:hAnsi="Sylfaen"/>
          <w:i w:val="0"/>
          <w:sz w:val="22"/>
          <w:szCs w:val="22"/>
        </w:rPr>
        <w:t xml:space="preserve"> по ремонту</w:t>
      </w:r>
      <w:r w:rsidR="006C7255" w:rsidRPr="006C7255">
        <w:rPr>
          <w:rFonts w:ascii="Sylfaen" w:hAnsi="Sylfaen"/>
          <w:i w:val="0"/>
          <w:sz w:val="22"/>
          <w:szCs w:val="22"/>
          <w:lang w:val="hy-AM"/>
        </w:rPr>
        <w:t xml:space="preserve"> </w:t>
      </w:r>
      <w:r w:rsidR="006C7255" w:rsidRPr="006C7255">
        <w:rPr>
          <w:rFonts w:ascii="Sylfaen" w:hAnsi="Sylfaen"/>
          <w:i w:val="0"/>
          <w:sz w:val="22"/>
          <w:szCs w:val="22"/>
        </w:rPr>
        <w:t xml:space="preserve">здания дома культуры села </w:t>
      </w:r>
      <w:proofErr w:type="spellStart"/>
      <w:r w:rsidR="006C7255" w:rsidRPr="006C7255">
        <w:rPr>
          <w:rFonts w:ascii="Sylfaen" w:hAnsi="Sylfaen"/>
          <w:i w:val="0"/>
          <w:sz w:val="22"/>
          <w:szCs w:val="22"/>
        </w:rPr>
        <w:t>Акнашен</w:t>
      </w:r>
      <w:proofErr w:type="spellEnd"/>
      <w:r w:rsidR="006C7255" w:rsidRPr="006C7255">
        <w:rPr>
          <w:rFonts w:ascii="Sylfaen" w:hAnsi="Sylfaen"/>
          <w:i w:val="0"/>
          <w:sz w:val="22"/>
          <w:szCs w:val="22"/>
        </w:rPr>
        <w:t xml:space="preserve"> общины Аракс Армавирской области</w:t>
      </w:r>
      <w:r w:rsidR="006C7255" w:rsidRPr="006C7255">
        <w:rPr>
          <w:rFonts w:ascii="Sylfaen" w:hAnsi="Sylfaen"/>
          <w:i w:val="0"/>
          <w:sz w:val="24"/>
          <w:szCs w:val="24"/>
        </w:rPr>
        <w:t xml:space="preserve">  РА</w:t>
      </w:r>
      <w:r w:rsidR="006C7255">
        <w:rPr>
          <w:rFonts w:ascii="Sylfaen" w:hAnsi="Sylfaen"/>
          <w:iCs/>
          <w:sz w:val="22"/>
          <w:szCs w:val="22"/>
        </w:rPr>
        <w:t xml:space="preserve"> </w:t>
      </w:r>
      <w:r w:rsidR="006C7255" w:rsidRPr="00B23A4B">
        <w:rPr>
          <w:rFonts w:ascii="Sylfaen" w:hAnsi="Sylfaen"/>
          <w:i w:val="0"/>
          <w:iCs/>
          <w:sz w:val="22"/>
          <w:szCs w:val="22"/>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которые сгруппированы в лоты "</w:t>
      </w:r>
      <w:r w:rsidR="006C725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AC13B61" w14:textId="77777777" w:rsidTr="00216275">
        <w:trPr>
          <w:jc w:val="center"/>
        </w:trPr>
        <w:tc>
          <w:tcPr>
            <w:tcW w:w="3059" w:type="dxa"/>
            <w:gridSpan w:val="2"/>
            <w:vAlign w:val="center"/>
          </w:tcPr>
          <w:p w14:paraId="55E4F1BD" w14:textId="77777777" w:rsidR="00216275" w:rsidRPr="009044F1" w:rsidRDefault="00216275" w:rsidP="004923A9">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B1AB5E7" w14:textId="77777777" w:rsidR="00216275" w:rsidRPr="009044F1" w:rsidRDefault="00216275" w:rsidP="004923A9">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7272513" w14:textId="77777777" w:rsidTr="00216275">
        <w:trPr>
          <w:jc w:val="center"/>
        </w:trPr>
        <w:tc>
          <w:tcPr>
            <w:tcW w:w="1331" w:type="dxa"/>
            <w:vAlign w:val="center"/>
          </w:tcPr>
          <w:p w14:paraId="420FD79F" w14:textId="77777777" w:rsidR="00216275" w:rsidRPr="009044F1" w:rsidRDefault="00216275" w:rsidP="004923A9">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4CFD15D" w14:textId="77777777" w:rsidR="00216275" w:rsidRPr="00216275" w:rsidRDefault="00216275" w:rsidP="004923A9">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39FDE7C" w14:textId="77777777" w:rsidR="00216275" w:rsidRPr="009044F1" w:rsidRDefault="00216275" w:rsidP="004923A9">
            <w:pPr>
              <w:pStyle w:val="23"/>
              <w:widowControl w:val="0"/>
              <w:spacing w:line="240" w:lineRule="auto"/>
              <w:ind w:firstLine="0"/>
              <w:rPr>
                <w:rFonts w:ascii="GHEA Grapalat" w:hAnsi="GHEA Grapalat"/>
                <w:sz w:val="24"/>
                <w:szCs w:val="24"/>
                <w:u w:val="single"/>
              </w:rPr>
            </w:pPr>
          </w:p>
        </w:tc>
      </w:tr>
      <w:tr w:rsidR="00472BE5" w:rsidRPr="009044F1" w14:paraId="1E3968BA" w14:textId="77777777" w:rsidTr="00216275">
        <w:trPr>
          <w:jc w:val="center"/>
        </w:trPr>
        <w:tc>
          <w:tcPr>
            <w:tcW w:w="1331" w:type="dxa"/>
            <w:vAlign w:val="center"/>
          </w:tcPr>
          <w:p w14:paraId="03C5FE35" w14:textId="77777777" w:rsidR="00472BE5" w:rsidRPr="009044F1" w:rsidRDefault="00472BE5" w:rsidP="004923A9">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DB5E27C" w14:textId="06CA82F4" w:rsidR="00472BE5" w:rsidRPr="009044F1" w:rsidRDefault="00472BE5" w:rsidP="004923A9">
            <w:pPr>
              <w:pStyle w:val="23"/>
              <w:widowControl w:val="0"/>
              <w:spacing w:line="240" w:lineRule="auto"/>
              <w:ind w:firstLine="0"/>
              <w:jc w:val="center"/>
              <w:rPr>
                <w:rFonts w:ascii="GHEA Grapalat" w:hAnsi="GHEA Grapalat"/>
                <w:sz w:val="24"/>
                <w:szCs w:val="24"/>
              </w:rPr>
            </w:pPr>
            <w:r w:rsidRPr="006E72B8">
              <w:rPr>
                <w:rFonts w:ascii="Sylfaen" w:hAnsi="Sylfaen"/>
              </w:rPr>
              <w:t>103248982</w:t>
            </w:r>
          </w:p>
        </w:tc>
        <w:tc>
          <w:tcPr>
            <w:tcW w:w="6175" w:type="dxa"/>
            <w:vAlign w:val="center"/>
          </w:tcPr>
          <w:p w14:paraId="25BEA7D5" w14:textId="0741F244" w:rsidR="00472BE5" w:rsidRPr="009044F1" w:rsidRDefault="00472BE5" w:rsidP="004923A9">
            <w:pPr>
              <w:pStyle w:val="23"/>
              <w:widowControl w:val="0"/>
              <w:spacing w:line="240" w:lineRule="auto"/>
              <w:ind w:firstLine="0"/>
              <w:rPr>
                <w:rFonts w:ascii="GHEA Grapalat" w:hAnsi="GHEA Grapalat"/>
                <w:sz w:val="24"/>
                <w:szCs w:val="24"/>
                <w:u w:val="single"/>
                <w:vertAlign w:val="subscript"/>
              </w:rPr>
            </w:pPr>
            <w:r w:rsidRPr="006C7255">
              <w:rPr>
                <w:rFonts w:ascii="Sylfaen" w:hAnsi="Sylfaen"/>
                <w:i/>
                <w:sz w:val="22"/>
                <w:szCs w:val="22"/>
              </w:rPr>
              <w:t>Работ</w:t>
            </w:r>
            <w:r w:rsidRPr="006C7255">
              <w:rPr>
                <w:rFonts w:ascii="Sylfaen" w:hAnsi="Sylfaen"/>
                <w:i/>
                <w:sz w:val="22"/>
                <w:szCs w:val="22"/>
                <w:lang w:val="hy-AM"/>
              </w:rPr>
              <w:t>ы</w:t>
            </w:r>
            <w:r w:rsidRPr="006C7255">
              <w:rPr>
                <w:rFonts w:ascii="Sylfaen" w:hAnsi="Sylfaen"/>
                <w:i/>
                <w:sz w:val="22"/>
                <w:szCs w:val="22"/>
              </w:rPr>
              <w:t xml:space="preserve"> по ремонту</w:t>
            </w:r>
            <w:r w:rsidRPr="006C7255">
              <w:rPr>
                <w:rFonts w:ascii="Sylfaen" w:hAnsi="Sylfaen"/>
                <w:i/>
                <w:sz w:val="22"/>
                <w:szCs w:val="22"/>
                <w:lang w:val="hy-AM"/>
              </w:rPr>
              <w:t xml:space="preserve"> </w:t>
            </w:r>
            <w:r w:rsidRPr="006C7255">
              <w:rPr>
                <w:rFonts w:ascii="Sylfaen" w:hAnsi="Sylfaen"/>
                <w:i/>
                <w:sz w:val="22"/>
                <w:szCs w:val="22"/>
              </w:rPr>
              <w:t xml:space="preserve">здания дома культуры села </w:t>
            </w:r>
            <w:proofErr w:type="spellStart"/>
            <w:r w:rsidRPr="006C7255">
              <w:rPr>
                <w:rFonts w:ascii="Sylfaen" w:hAnsi="Sylfaen"/>
                <w:i/>
                <w:sz w:val="22"/>
                <w:szCs w:val="22"/>
              </w:rPr>
              <w:t>Акнашен</w:t>
            </w:r>
            <w:proofErr w:type="spellEnd"/>
            <w:r w:rsidRPr="006C7255">
              <w:rPr>
                <w:rFonts w:ascii="Sylfaen" w:hAnsi="Sylfaen"/>
                <w:i/>
                <w:sz w:val="22"/>
                <w:szCs w:val="22"/>
              </w:rPr>
              <w:t xml:space="preserve"> общины Аракс Армавирской области</w:t>
            </w:r>
            <w:r w:rsidRPr="006C7255">
              <w:rPr>
                <w:rFonts w:ascii="Sylfaen" w:hAnsi="Sylfaen"/>
                <w:i/>
                <w:sz w:val="24"/>
                <w:szCs w:val="24"/>
              </w:rPr>
              <w:t xml:space="preserve">  РА</w:t>
            </w:r>
          </w:p>
        </w:tc>
      </w:tr>
    </w:tbl>
    <w:p w14:paraId="5BEE2CF6" w14:textId="77777777" w:rsidR="006C7255" w:rsidRPr="00B23A4B" w:rsidRDefault="006C7255" w:rsidP="004923A9">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65%, а доля правительства — 35%.Оплата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21CD7ED2" w14:textId="77777777" w:rsidR="006C7255" w:rsidRPr="00B23A4B" w:rsidRDefault="006C7255" w:rsidP="004923A9">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6C7255" w:rsidRPr="00B23A4B" w14:paraId="0D43B1AB" w14:textId="77777777" w:rsidTr="00936B08">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3870864" w14:textId="77777777" w:rsidR="006C7255" w:rsidRPr="00B23A4B" w:rsidRDefault="006C7255" w:rsidP="004923A9">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E59D6D1" w14:textId="77777777" w:rsidR="006C7255" w:rsidRPr="00B23A4B" w:rsidRDefault="006C7255" w:rsidP="004923A9">
            <w:pPr>
              <w:rPr>
                <w:rFonts w:ascii="Sylfaen" w:hAnsi="Sylfaen" w:cs="Sylfaen"/>
                <w:b/>
                <w:iCs/>
                <w:sz w:val="16"/>
                <w:szCs w:val="16"/>
                <w:lang w:val="hy-AM"/>
              </w:rPr>
            </w:pPr>
            <w:r w:rsidRPr="00B23A4B">
              <w:rPr>
                <w:rFonts w:ascii="Sylfaen" w:hAnsi="Sylfaen" w:cs="Sylfaen"/>
                <w:b/>
                <w:iCs/>
                <w:sz w:val="16"/>
                <w:szCs w:val="16"/>
              </w:rPr>
              <w:t>Уровень риска</w:t>
            </w:r>
          </w:p>
          <w:p w14:paraId="6792FEBE" w14:textId="77777777" w:rsidR="006C7255" w:rsidRPr="00B23A4B" w:rsidRDefault="006C7255" w:rsidP="004923A9">
            <w:pPr>
              <w:rPr>
                <w:rFonts w:ascii="Sylfaen" w:hAnsi="Sylfaen" w:cs="Sylfaen"/>
                <w:b/>
                <w:iCs/>
                <w:sz w:val="16"/>
                <w:szCs w:val="16"/>
                <w:lang w:val="hy-AM"/>
              </w:rPr>
            </w:pPr>
          </w:p>
        </w:tc>
      </w:tr>
      <w:tr w:rsidR="006C7255" w:rsidRPr="00B23A4B" w14:paraId="05BE9309" w14:textId="77777777" w:rsidTr="00936B08">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79039D26" w14:textId="33A16703" w:rsidR="006C7255" w:rsidRPr="00B23A4B" w:rsidRDefault="006C7255" w:rsidP="004923A9">
            <w:pPr>
              <w:pStyle w:val="23"/>
              <w:spacing w:line="240" w:lineRule="auto"/>
              <w:ind w:firstLine="0"/>
              <w:rPr>
                <w:rFonts w:ascii="Sylfaen" w:hAnsi="Sylfaen" w:cs="Sylfaen"/>
                <w:b/>
                <w:iCs/>
                <w:sz w:val="18"/>
                <w:szCs w:val="18"/>
                <w:lang w:val="hy-AM"/>
              </w:rPr>
            </w:pPr>
            <w:r w:rsidRPr="006C7255">
              <w:rPr>
                <w:rFonts w:ascii="Sylfaen" w:hAnsi="Sylfaen"/>
                <w:i/>
                <w:sz w:val="22"/>
                <w:szCs w:val="22"/>
              </w:rPr>
              <w:t>Работ</w:t>
            </w:r>
            <w:r w:rsidRPr="006C7255">
              <w:rPr>
                <w:rFonts w:ascii="Sylfaen" w:hAnsi="Sylfaen"/>
                <w:i/>
                <w:sz w:val="22"/>
                <w:szCs w:val="22"/>
                <w:lang w:val="hy-AM"/>
              </w:rPr>
              <w:t>ы</w:t>
            </w:r>
            <w:r w:rsidRPr="006C7255">
              <w:rPr>
                <w:rFonts w:ascii="Sylfaen" w:hAnsi="Sylfaen"/>
                <w:i/>
                <w:sz w:val="22"/>
                <w:szCs w:val="22"/>
              </w:rPr>
              <w:t xml:space="preserve"> по ремонту</w:t>
            </w:r>
            <w:r w:rsidRPr="006C7255">
              <w:rPr>
                <w:rFonts w:ascii="Sylfaen" w:hAnsi="Sylfaen"/>
                <w:i/>
                <w:sz w:val="22"/>
                <w:szCs w:val="22"/>
                <w:lang w:val="hy-AM"/>
              </w:rPr>
              <w:t xml:space="preserve"> </w:t>
            </w:r>
            <w:r w:rsidRPr="006C7255">
              <w:rPr>
                <w:rFonts w:ascii="Sylfaen" w:hAnsi="Sylfaen"/>
                <w:i/>
                <w:sz w:val="22"/>
                <w:szCs w:val="22"/>
              </w:rPr>
              <w:t xml:space="preserve">здания дома культуры села </w:t>
            </w:r>
            <w:proofErr w:type="spellStart"/>
            <w:r w:rsidRPr="006C7255">
              <w:rPr>
                <w:rFonts w:ascii="Sylfaen" w:hAnsi="Sylfaen"/>
                <w:i/>
                <w:sz w:val="22"/>
                <w:szCs w:val="22"/>
              </w:rPr>
              <w:t>Акнашен</w:t>
            </w:r>
            <w:proofErr w:type="spellEnd"/>
            <w:r w:rsidRPr="006C7255">
              <w:rPr>
                <w:rFonts w:ascii="Sylfaen" w:hAnsi="Sylfaen"/>
                <w:i/>
                <w:sz w:val="22"/>
                <w:szCs w:val="22"/>
              </w:rPr>
              <w:t xml:space="preserve"> общины Аракс Армавирской области</w:t>
            </w:r>
            <w:r w:rsidRPr="006C7255">
              <w:rPr>
                <w:rFonts w:ascii="Sylfaen" w:hAnsi="Sylfaen"/>
                <w:i/>
                <w:sz w:val="24"/>
                <w:szCs w:val="24"/>
              </w:rPr>
              <w:t xml:space="preserve">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AB0A535" w14:textId="77777777" w:rsidR="006C7255" w:rsidRPr="00B23A4B" w:rsidRDefault="006C7255" w:rsidP="004923A9">
            <w:pPr>
              <w:rPr>
                <w:rFonts w:ascii="Sylfaen" w:hAnsi="Sylfaen" w:cs="Sylfaen"/>
                <w:b/>
                <w:iCs/>
                <w:sz w:val="16"/>
                <w:szCs w:val="16"/>
              </w:rPr>
            </w:pPr>
            <w:r w:rsidRPr="00B23A4B">
              <w:rPr>
                <w:rFonts w:ascii="Sylfaen" w:hAnsi="Sylfaen" w:cs="Sylfaen"/>
                <w:b/>
                <w:iCs/>
                <w:sz w:val="16"/>
                <w:szCs w:val="16"/>
              </w:rPr>
              <w:t>3</w:t>
            </w:r>
          </w:p>
        </w:tc>
      </w:tr>
    </w:tbl>
    <w:p w14:paraId="7B1B7D42" w14:textId="77777777" w:rsidR="006C7255" w:rsidRPr="00B23A4B" w:rsidRDefault="006C7255" w:rsidP="004923A9">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6C7255" w:rsidRPr="00B23A4B" w14:paraId="2D6F5FF4" w14:textId="77777777" w:rsidTr="00936B08">
        <w:trPr>
          <w:trHeight w:val="221"/>
        </w:trPr>
        <w:tc>
          <w:tcPr>
            <w:tcW w:w="5184" w:type="dxa"/>
            <w:tcBorders>
              <w:top w:val="single" w:sz="4" w:space="0" w:color="auto"/>
              <w:left w:val="single" w:sz="4" w:space="0" w:color="auto"/>
              <w:bottom w:val="single" w:sz="4" w:space="0" w:color="auto"/>
              <w:right w:val="single" w:sz="4" w:space="0" w:color="auto"/>
            </w:tcBorders>
            <w:hideMark/>
          </w:tcPr>
          <w:p w14:paraId="68A147A2" w14:textId="77777777" w:rsidR="006C7255" w:rsidRPr="00B23A4B" w:rsidRDefault="006C7255" w:rsidP="004923A9">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E45F908" w14:textId="77777777" w:rsidR="006C7255" w:rsidRPr="00B23A4B" w:rsidRDefault="006C7255" w:rsidP="004923A9">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6C7255" w:rsidRPr="00B23A4B" w14:paraId="6BB3B0E1" w14:textId="77777777" w:rsidTr="00936B08">
        <w:trPr>
          <w:trHeight w:val="396"/>
        </w:trPr>
        <w:tc>
          <w:tcPr>
            <w:tcW w:w="5184" w:type="dxa"/>
            <w:tcBorders>
              <w:top w:val="single" w:sz="4" w:space="0" w:color="auto"/>
              <w:left w:val="single" w:sz="4" w:space="0" w:color="auto"/>
              <w:bottom w:val="single" w:sz="4" w:space="0" w:color="auto"/>
              <w:right w:val="single" w:sz="4" w:space="0" w:color="auto"/>
            </w:tcBorders>
            <w:hideMark/>
          </w:tcPr>
          <w:p w14:paraId="24C0E863" w14:textId="77777777" w:rsidR="006C7255" w:rsidRPr="00B23A4B" w:rsidRDefault="006C7255" w:rsidP="004923A9">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79FE227" w14:textId="77777777" w:rsidR="006C7255" w:rsidRPr="00B23A4B" w:rsidRDefault="006C7255" w:rsidP="004923A9">
            <w:pPr>
              <w:rPr>
                <w:rFonts w:ascii="Sylfaen" w:hAnsi="Sylfaen" w:cs="Sylfaen"/>
                <w:iCs/>
                <w:sz w:val="18"/>
                <w:szCs w:val="18"/>
                <w:lang w:val="hy-AM"/>
              </w:rPr>
            </w:pPr>
            <w:r w:rsidRPr="00B23A4B">
              <w:rPr>
                <w:rFonts w:ascii="Sylfaen" w:hAnsi="Sylfaen" w:cs="Sylfaen"/>
                <w:iCs/>
                <w:sz w:val="18"/>
                <w:szCs w:val="18"/>
              </w:rPr>
              <w:t>1-й или 2-й</w:t>
            </w:r>
          </w:p>
        </w:tc>
      </w:tr>
      <w:tr w:rsidR="006C7255" w:rsidRPr="00B23A4B" w14:paraId="7BCE5E3C" w14:textId="77777777" w:rsidTr="00936B08">
        <w:trPr>
          <w:trHeight w:val="221"/>
        </w:trPr>
        <w:tc>
          <w:tcPr>
            <w:tcW w:w="5184" w:type="dxa"/>
            <w:tcBorders>
              <w:top w:val="single" w:sz="4" w:space="0" w:color="auto"/>
              <w:left w:val="single" w:sz="4" w:space="0" w:color="auto"/>
              <w:bottom w:val="single" w:sz="4" w:space="0" w:color="auto"/>
              <w:right w:val="single" w:sz="4" w:space="0" w:color="auto"/>
            </w:tcBorders>
            <w:hideMark/>
          </w:tcPr>
          <w:p w14:paraId="6795A936" w14:textId="77777777" w:rsidR="006C7255" w:rsidRPr="00B23A4B" w:rsidRDefault="006C7255" w:rsidP="004923A9">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73897805" w14:textId="77777777" w:rsidR="006C7255" w:rsidRPr="00B23A4B" w:rsidRDefault="006C7255" w:rsidP="004923A9">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6C7255" w:rsidRPr="00B23A4B" w14:paraId="2B260B19" w14:textId="77777777" w:rsidTr="00936B08">
        <w:trPr>
          <w:trHeight w:val="708"/>
        </w:trPr>
        <w:tc>
          <w:tcPr>
            <w:tcW w:w="5184" w:type="dxa"/>
            <w:tcBorders>
              <w:top w:val="single" w:sz="4" w:space="0" w:color="auto"/>
              <w:left w:val="single" w:sz="4" w:space="0" w:color="auto"/>
              <w:bottom w:val="single" w:sz="4" w:space="0" w:color="auto"/>
              <w:right w:val="single" w:sz="4" w:space="0" w:color="auto"/>
            </w:tcBorders>
            <w:hideMark/>
          </w:tcPr>
          <w:p w14:paraId="37021EE8" w14:textId="77777777" w:rsidR="006C7255" w:rsidRPr="00B23A4B" w:rsidRDefault="006C7255" w:rsidP="004923A9">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67686E8A" w14:textId="77777777" w:rsidR="006C7255" w:rsidRPr="00B23A4B" w:rsidRDefault="006C7255" w:rsidP="004923A9">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2C65902E" w14:textId="77777777" w:rsidR="006C7255" w:rsidRDefault="006C7255" w:rsidP="004923A9">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4F590BB4" w14:textId="77777777" w:rsidR="006C7255" w:rsidRPr="00D1762C" w:rsidRDefault="006C7255" w:rsidP="004923A9">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2622CDD0" w14:textId="77777777" w:rsidR="006C7255" w:rsidRPr="00D1762C" w:rsidRDefault="006C7255" w:rsidP="004923A9">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03.06 </w:t>
            </w:r>
            <w:r w:rsidRPr="00D1762C">
              <w:rPr>
                <w:rFonts w:ascii="Sylfaen" w:hAnsi="Sylfaen" w:cs="Sylfaen"/>
                <w:iCs/>
                <w:sz w:val="18"/>
                <w:szCs w:val="18"/>
                <w:lang w:val="ru-RU" w:eastAsia="ru-RU" w:bidi="ru-RU"/>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203E5ABD" w14:textId="77777777" w:rsidR="006C7255" w:rsidRPr="00B23A4B" w:rsidRDefault="006C7255" w:rsidP="004923A9">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53B9AFA4" w14:textId="5A4B76E9" w:rsidR="006C7255" w:rsidRPr="006C7255" w:rsidRDefault="006C7255" w:rsidP="004923A9">
            <w:pPr>
              <w:rPr>
                <w:rFonts w:ascii="Sylfaen" w:hAnsi="Sylfaen" w:cs="Sylfaen"/>
                <w:iCs/>
                <w:sz w:val="18"/>
                <w:szCs w:val="18"/>
                <w:lang w:val="hy-AM"/>
              </w:rPr>
            </w:pPr>
            <w:r>
              <w:rPr>
                <w:rFonts w:ascii="Sylfaen" w:hAnsi="Sylfaen" w:cs="Sylfaen"/>
                <w:iCs/>
                <w:sz w:val="18"/>
                <w:szCs w:val="18"/>
                <w:lang w:val="hy-AM"/>
              </w:rPr>
              <w:t xml:space="preserve"> </w:t>
            </w:r>
            <w:r w:rsidRPr="006C7255">
              <w:rPr>
                <w:rFonts w:ascii="Sylfaen" w:hAnsi="Sylfaen" w:cs="Sylfaen"/>
                <w:iCs/>
                <w:sz w:val="18"/>
                <w:szCs w:val="18"/>
              </w:rPr>
              <w:t>03.10 Системы связи (телекоммуникационные и сигнальные системы, передатчики, приемники, антенны, усилители)</w:t>
            </w:r>
          </w:p>
          <w:p w14:paraId="1123F2CB" w14:textId="77777777" w:rsidR="006C7255" w:rsidRPr="00B23A4B" w:rsidRDefault="006C7255" w:rsidP="004923A9">
            <w:pPr>
              <w:rPr>
                <w:rFonts w:ascii="Sylfaen" w:hAnsi="Sylfaen" w:cs="Sylfaen"/>
                <w:iCs/>
                <w:sz w:val="18"/>
                <w:szCs w:val="18"/>
                <w:lang w:val="hy-AM"/>
              </w:rPr>
            </w:pPr>
          </w:p>
        </w:tc>
      </w:tr>
      <w:tr w:rsidR="006C7255" w:rsidRPr="00B23A4B" w14:paraId="7D8EC6EE" w14:textId="77777777" w:rsidTr="00936B08">
        <w:trPr>
          <w:trHeight w:val="221"/>
        </w:trPr>
        <w:tc>
          <w:tcPr>
            <w:tcW w:w="5184" w:type="dxa"/>
            <w:tcBorders>
              <w:top w:val="single" w:sz="4" w:space="0" w:color="auto"/>
              <w:left w:val="single" w:sz="4" w:space="0" w:color="auto"/>
              <w:bottom w:val="single" w:sz="4" w:space="0" w:color="auto"/>
              <w:right w:val="single" w:sz="4" w:space="0" w:color="auto"/>
            </w:tcBorders>
            <w:hideMark/>
          </w:tcPr>
          <w:p w14:paraId="6D847E25" w14:textId="77777777" w:rsidR="006C7255" w:rsidRPr="00B23A4B" w:rsidRDefault="006C7255" w:rsidP="004923A9">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0EE836E6" w14:textId="10FF142B" w:rsidR="006C7255" w:rsidRPr="006C7255" w:rsidRDefault="006C7255" w:rsidP="004923A9">
            <w:pPr>
              <w:rPr>
                <w:rFonts w:ascii="Sylfaen" w:hAnsi="Sylfaen" w:cs="Sylfaen"/>
                <w:iCs/>
                <w:sz w:val="18"/>
                <w:szCs w:val="18"/>
                <w:lang w:val="hy-AM"/>
              </w:rPr>
            </w:pPr>
            <w:r>
              <w:rPr>
                <w:rFonts w:ascii="Sylfaen" w:hAnsi="Sylfaen"/>
                <w:sz w:val="18"/>
                <w:szCs w:val="18"/>
              </w:rPr>
              <w:t>03.04, 03.05, 03.06, 03.08</w:t>
            </w:r>
            <w:r>
              <w:rPr>
                <w:rFonts w:ascii="Sylfaen" w:hAnsi="Sylfaen"/>
                <w:sz w:val="18"/>
                <w:szCs w:val="18"/>
                <w:lang w:val="hy-AM"/>
              </w:rPr>
              <w:t>,03.10</w:t>
            </w:r>
          </w:p>
        </w:tc>
      </w:tr>
    </w:tbl>
    <w:p w14:paraId="36043EE8" w14:textId="77777777" w:rsidR="006C7255" w:rsidRPr="006C7255" w:rsidRDefault="006C7255" w:rsidP="004923A9">
      <w:pPr>
        <w:pStyle w:val="23"/>
        <w:widowControl w:val="0"/>
        <w:spacing w:line="240" w:lineRule="auto"/>
        <w:ind w:firstLine="567"/>
        <w:rPr>
          <w:rFonts w:ascii="GHEA Grapalat" w:hAnsi="GHEA Grapalat"/>
          <w:sz w:val="24"/>
          <w:szCs w:val="24"/>
        </w:rPr>
      </w:pPr>
    </w:p>
    <w:p w14:paraId="7D57807A" w14:textId="66250A2D" w:rsidR="00096865" w:rsidRPr="009044F1" w:rsidRDefault="00816505" w:rsidP="004923A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lastRenderedPageBreak/>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0E8B531" w14:textId="77777777" w:rsidR="000B2CFA" w:rsidRPr="000811C1" w:rsidRDefault="000B2CFA" w:rsidP="004923A9">
      <w:pPr>
        <w:pStyle w:val="23"/>
        <w:widowControl w:val="0"/>
        <w:spacing w:line="240" w:lineRule="auto"/>
        <w:ind w:firstLine="567"/>
        <w:rPr>
          <w:rFonts w:ascii="GHEA Grapalat" w:hAnsi="GHEA Grapalat"/>
          <w:sz w:val="24"/>
          <w:szCs w:val="24"/>
        </w:rPr>
      </w:pPr>
    </w:p>
    <w:p w14:paraId="3050585C" w14:textId="77777777" w:rsidR="00096865" w:rsidRPr="009044F1" w:rsidRDefault="00096865" w:rsidP="004923A9">
      <w:pPr>
        <w:widowControl w:val="0"/>
        <w:ind w:firstLine="567"/>
        <w:jc w:val="center"/>
        <w:rPr>
          <w:rFonts w:ascii="GHEA Grapalat" w:hAnsi="GHEA Grapalat" w:cs="Sylfaen"/>
          <w:i/>
        </w:rPr>
      </w:pPr>
    </w:p>
    <w:p w14:paraId="155AA00F" w14:textId="77777777" w:rsidR="00753E6E" w:rsidRPr="009044F1" w:rsidRDefault="00693101" w:rsidP="004923A9">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BB22BC" w14:textId="77777777" w:rsidR="00753E6E" w:rsidRPr="009044F1" w:rsidRDefault="00753E6E" w:rsidP="004923A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30647C" w14:textId="77777777" w:rsidR="00753E6E" w:rsidRPr="003240F7" w:rsidRDefault="00753E6E" w:rsidP="004923A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98BA8E2" w14:textId="77777777" w:rsidR="00753E6E" w:rsidRPr="009044F1" w:rsidDel="00664BFB" w:rsidRDefault="00753E6E" w:rsidP="004923A9">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7DDADD02" w14:textId="77777777" w:rsidR="00753E6E" w:rsidRPr="009044F1" w:rsidRDefault="00753E6E" w:rsidP="004923A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5DA01E" w14:textId="77777777" w:rsidR="00753E6E" w:rsidRPr="00AB4DE6" w:rsidRDefault="00753E6E" w:rsidP="004923A9">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2D48B9F" w14:textId="77777777" w:rsidR="00AB4DE6" w:rsidRDefault="00AB4DE6" w:rsidP="004923A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FD1BBF" w14:textId="77777777" w:rsidR="00990561" w:rsidRDefault="00990561" w:rsidP="004923A9">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1E1EB7" w14:textId="77777777" w:rsidR="00943D49" w:rsidRDefault="00943D49" w:rsidP="004923A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8D3263" w14:textId="77777777" w:rsidR="00943D49" w:rsidRDefault="00943D49" w:rsidP="004923A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D2ECFC" w14:textId="77777777" w:rsidR="00943D49" w:rsidRDefault="00943D49" w:rsidP="004923A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6DA647A" w14:textId="77777777" w:rsidR="00753E6E" w:rsidRPr="009044F1" w:rsidRDefault="00753E6E" w:rsidP="004923A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4D697F" w14:textId="77777777" w:rsidR="0081060F" w:rsidRDefault="00BA3554" w:rsidP="004923A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BD50A6D" w14:textId="77777777" w:rsidR="00BA3554" w:rsidRPr="009044F1" w:rsidRDefault="00BA3554" w:rsidP="004923A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FDB08C" w14:textId="77777777" w:rsidR="00D5674E" w:rsidRPr="009044F1" w:rsidRDefault="009F18D0" w:rsidP="004923A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D6AA022"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E8E17D0"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3449C5"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FF0825"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E85DC3"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1F874"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854239" w14:textId="77777777" w:rsidR="00D5674E" w:rsidRPr="008842CE"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4A5482"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598C3DC"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9EB773"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F0902B" w14:textId="77777777" w:rsidR="00D5674E" w:rsidRPr="009044F1" w:rsidRDefault="00D5674E" w:rsidP="004923A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ED78FD8" w14:textId="77777777" w:rsidR="00D5674E" w:rsidRPr="009044F1" w:rsidRDefault="00D5674E" w:rsidP="004923A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EB64396" w14:textId="77777777" w:rsidR="008C56FA" w:rsidRPr="009044F1" w:rsidRDefault="00096865" w:rsidP="004923A9">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B9D8C" w14:textId="77777777" w:rsidR="000A6B75" w:rsidRPr="009044F1" w:rsidRDefault="000A6B75"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E7C558" w14:textId="77777777" w:rsidR="009E07EE" w:rsidRPr="009044F1" w:rsidRDefault="000A6B75" w:rsidP="004923A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28AB7BC" w14:textId="77777777" w:rsidR="000A6B75" w:rsidRPr="009044F1" w:rsidRDefault="000A6B75" w:rsidP="004923A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B75706" w14:textId="77777777" w:rsidR="005A405F" w:rsidRPr="00ED3BA4" w:rsidRDefault="00C366B6" w:rsidP="004923A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927612" w14:textId="77777777" w:rsidR="000A6B75" w:rsidRPr="009044F1" w:rsidRDefault="00C366B6" w:rsidP="004923A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C851CE" w14:textId="77777777" w:rsidR="00813CE0" w:rsidRPr="00572A57" w:rsidRDefault="00813CE0" w:rsidP="004923A9">
      <w:pPr>
        <w:widowControl w:val="0"/>
        <w:jc w:val="center"/>
        <w:rPr>
          <w:rFonts w:ascii="GHEA Grapalat" w:hAnsi="GHEA Grapalat"/>
          <w:b/>
        </w:rPr>
      </w:pPr>
    </w:p>
    <w:p w14:paraId="32F70755" w14:textId="77777777" w:rsidR="00813CE0" w:rsidRPr="00572A57" w:rsidRDefault="00ED2352" w:rsidP="004923A9">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9E103E5" w14:textId="77777777" w:rsidR="00096865" w:rsidRPr="009044F1" w:rsidRDefault="00096865" w:rsidP="004923A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5F54FC" w14:textId="77777777" w:rsidR="00096865" w:rsidRPr="009044F1" w:rsidRDefault="00096865" w:rsidP="004923A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C4C3DDB" w14:textId="77777777" w:rsidR="00096865" w:rsidRPr="009044F1" w:rsidRDefault="00096865" w:rsidP="004923A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EDF37D" w14:textId="77777777" w:rsidR="00462E00" w:rsidRPr="00204EEA" w:rsidRDefault="00096865" w:rsidP="004923A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A3090F" w14:textId="77777777" w:rsidR="00096865" w:rsidRDefault="00096865" w:rsidP="004923A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B9F47A9" w14:textId="77777777" w:rsidR="002D7D70" w:rsidRPr="000811C1" w:rsidRDefault="002D7D70" w:rsidP="004923A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8CF59D" w14:textId="77777777" w:rsidR="00096865" w:rsidRPr="009044F1" w:rsidRDefault="00096865" w:rsidP="004923A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72B74BFE" w14:textId="77777777" w:rsidR="00B051BE" w:rsidRPr="009044F1" w:rsidRDefault="00B051BE" w:rsidP="004923A9">
      <w:pPr>
        <w:widowControl w:val="0"/>
        <w:jc w:val="center"/>
        <w:rPr>
          <w:rFonts w:ascii="GHEA Grapalat" w:hAnsi="GHEA Grapalat"/>
          <w:b/>
        </w:rPr>
      </w:pPr>
    </w:p>
    <w:p w14:paraId="7CEB45CE" w14:textId="77777777" w:rsidR="00096865" w:rsidRPr="00995804" w:rsidRDefault="00955A1E" w:rsidP="004923A9">
      <w:pPr>
        <w:widowControl w:val="0"/>
        <w:jc w:val="center"/>
        <w:rPr>
          <w:rFonts w:ascii="GHEA Grapalat" w:hAnsi="GHEA Grapalat" w:cs="Arial"/>
          <w:b/>
        </w:rPr>
      </w:pPr>
      <w:r w:rsidRPr="00995804">
        <w:rPr>
          <w:rFonts w:ascii="GHEA Grapalat" w:hAnsi="GHEA Grapalat"/>
          <w:b/>
        </w:rPr>
        <w:t>4. ПОРЯДОК ПОДАЧИ ЗАЯВКИ</w:t>
      </w:r>
    </w:p>
    <w:p w14:paraId="68E1FDD3" w14:textId="77777777" w:rsidR="00096865" w:rsidRPr="009044F1" w:rsidRDefault="00096865" w:rsidP="004923A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D36995" w14:textId="77777777" w:rsidR="00486B55" w:rsidRPr="009044F1" w:rsidRDefault="00096865" w:rsidP="004923A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0986627B" w14:textId="77777777" w:rsidR="00096865" w:rsidRPr="009044F1" w:rsidRDefault="000946A3" w:rsidP="004923A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7CCB00" w14:textId="77777777" w:rsidR="00096865" w:rsidRPr="005114D0" w:rsidRDefault="000946A3" w:rsidP="004923A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58468F5" w14:textId="6E2BD117" w:rsidR="008B1605" w:rsidRPr="009044F1" w:rsidRDefault="00096865" w:rsidP="004923A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25BF8">
        <w:rPr>
          <w:rFonts w:ascii="GHEA Grapalat" w:hAnsi="GHEA Grapalat"/>
          <w:sz w:val="24"/>
          <w:szCs w:val="24"/>
          <w:lang w:val="hy-AM"/>
        </w:rPr>
        <w:t>17:30</w:t>
      </w:r>
      <w:r w:rsidRPr="009044F1">
        <w:rPr>
          <w:rFonts w:ascii="GHEA Grapalat" w:hAnsi="GHEA Grapalat"/>
          <w:sz w:val="24"/>
          <w:szCs w:val="24"/>
        </w:rPr>
        <w:t>" часов "</w:t>
      </w:r>
      <w:r w:rsidR="00472BE5">
        <w:rPr>
          <w:rFonts w:ascii="GHEA Grapalat" w:hAnsi="GHEA Grapalat"/>
          <w:sz w:val="24"/>
          <w:szCs w:val="24"/>
          <w:lang w:val="hy-AM"/>
        </w:rPr>
        <w:t>3</w:t>
      </w:r>
      <w:r w:rsidR="004A6482">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3BB746B" w14:textId="77777777" w:rsidR="00B67CCD" w:rsidRPr="00D3436F" w:rsidRDefault="00B67CCD" w:rsidP="004923A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6DF88C" w14:textId="77777777" w:rsidR="005F25EF" w:rsidRDefault="005F25EF" w:rsidP="004923A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AE4FE3B" w14:textId="77777777" w:rsidR="005F25EF" w:rsidRDefault="005F25EF" w:rsidP="004923A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DFA026F" w14:textId="77777777" w:rsidR="00C648DF" w:rsidRDefault="005F25EF" w:rsidP="004923A9">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B3C56D4" w14:textId="77777777" w:rsidR="005F25EF" w:rsidRDefault="005F25EF" w:rsidP="004923A9">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4DC029E" w14:textId="77777777" w:rsidR="005F25EF" w:rsidRDefault="005F25EF" w:rsidP="004923A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75D4E21" w14:textId="77777777" w:rsidR="00EA0D10" w:rsidRDefault="001361B2" w:rsidP="004923A9">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18AFC96" w14:textId="77777777" w:rsidR="00B67CCD" w:rsidRPr="009044F1" w:rsidRDefault="0062795D" w:rsidP="004923A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08F3F6" w14:textId="77777777" w:rsidR="006C3115" w:rsidRPr="00AA7117" w:rsidRDefault="0062795D" w:rsidP="004923A9">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7E840CBD" w14:textId="77777777" w:rsidR="0088370A" w:rsidRDefault="0062795D" w:rsidP="004923A9">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2AE9AFEA" w14:textId="77777777" w:rsidR="000845F6" w:rsidRPr="009044F1" w:rsidRDefault="005F25EF" w:rsidP="004923A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20E6438" w14:textId="77777777" w:rsidR="000845F6" w:rsidRPr="00D3436F" w:rsidRDefault="005F25EF" w:rsidP="004923A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D27ABBB" w14:textId="77777777" w:rsidR="00721677" w:rsidRDefault="00721677" w:rsidP="004923A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F41AA5" w14:textId="77777777" w:rsidR="00721677" w:rsidRDefault="00721677" w:rsidP="004923A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0AF137F" w14:textId="77777777" w:rsidR="00721677" w:rsidRDefault="00721677" w:rsidP="004923A9">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2"/>
        <w:tblW w:w="10196" w:type="dxa"/>
        <w:tblInd w:w="-147" w:type="dxa"/>
        <w:tblLook w:val="04A0" w:firstRow="1" w:lastRow="0" w:firstColumn="1" w:lastColumn="0" w:noHBand="0" w:noVBand="1"/>
      </w:tblPr>
      <w:tblGrid>
        <w:gridCol w:w="7806"/>
        <w:gridCol w:w="2390"/>
      </w:tblGrid>
      <w:tr w:rsidR="009D6B93" w:rsidRPr="00B23A4B" w14:paraId="2E3D72FB" w14:textId="77777777" w:rsidTr="00936B08">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2C10A35B" w14:textId="77777777" w:rsidR="009D6B93" w:rsidRPr="00B23A4B" w:rsidRDefault="009D6B93" w:rsidP="004923A9">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579AE0" w14:textId="77777777" w:rsidR="009D6B93" w:rsidRPr="00B23A4B" w:rsidRDefault="009D6B93" w:rsidP="004923A9">
            <w:pPr>
              <w:rPr>
                <w:rFonts w:ascii="Sylfaen" w:hAnsi="Sylfaen" w:cs="Sylfaen"/>
                <w:b/>
                <w:iCs/>
                <w:sz w:val="16"/>
                <w:szCs w:val="16"/>
                <w:lang w:val="hy-AM"/>
              </w:rPr>
            </w:pPr>
            <w:r w:rsidRPr="00B23A4B">
              <w:rPr>
                <w:rFonts w:ascii="Sylfaen" w:hAnsi="Sylfaen" w:cs="Sylfaen"/>
                <w:b/>
                <w:iCs/>
                <w:sz w:val="16"/>
                <w:szCs w:val="16"/>
              </w:rPr>
              <w:t>Уровень риска</w:t>
            </w:r>
          </w:p>
          <w:p w14:paraId="5CDD3B6C" w14:textId="77777777" w:rsidR="009D6B93" w:rsidRPr="00B23A4B" w:rsidRDefault="009D6B93" w:rsidP="004923A9">
            <w:pPr>
              <w:rPr>
                <w:rFonts w:ascii="Sylfaen" w:hAnsi="Sylfaen" w:cs="Sylfaen"/>
                <w:b/>
                <w:iCs/>
                <w:sz w:val="16"/>
                <w:szCs w:val="16"/>
                <w:lang w:val="hy-AM"/>
              </w:rPr>
            </w:pPr>
          </w:p>
        </w:tc>
      </w:tr>
      <w:tr w:rsidR="009D6B93" w:rsidRPr="00B23A4B" w14:paraId="3E931E2F" w14:textId="77777777" w:rsidTr="00936B08">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0670CB5F" w14:textId="77777777" w:rsidR="009D6B93" w:rsidRPr="00B23A4B" w:rsidRDefault="009D6B93" w:rsidP="004923A9">
            <w:pPr>
              <w:pStyle w:val="23"/>
              <w:spacing w:line="240" w:lineRule="auto"/>
              <w:ind w:firstLine="0"/>
              <w:rPr>
                <w:rFonts w:ascii="Sylfaen" w:hAnsi="Sylfaen" w:cs="Sylfaen"/>
                <w:b/>
                <w:iCs/>
                <w:sz w:val="18"/>
                <w:szCs w:val="18"/>
                <w:lang w:val="hy-AM"/>
              </w:rPr>
            </w:pPr>
            <w:r w:rsidRPr="006C7255">
              <w:rPr>
                <w:rFonts w:ascii="Sylfaen" w:hAnsi="Sylfaen"/>
                <w:i/>
                <w:sz w:val="22"/>
                <w:szCs w:val="22"/>
              </w:rPr>
              <w:t>Работ</w:t>
            </w:r>
            <w:r w:rsidRPr="006C7255">
              <w:rPr>
                <w:rFonts w:ascii="Sylfaen" w:hAnsi="Sylfaen"/>
                <w:i/>
                <w:sz w:val="22"/>
                <w:szCs w:val="22"/>
                <w:lang w:val="hy-AM"/>
              </w:rPr>
              <w:t>ы</w:t>
            </w:r>
            <w:r w:rsidRPr="006C7255">
              <w:rPr>
                <w:rFonts w:ascii="Sylfaen" w:hAnsi="Sylfaen"/>
                <w:i/>
                <w:sz w:val="22"/>
                <w:szCs w:val="22"/>
              </w:rPr>
              <w:t xml:space="preserve"> по ремонту</w:t>
            </w:r>
            <w:r w:rsidRPr="006C7255">
              <w:rPr>
                <w:rFonts w:ascii="Sylfaen" w:hAnsi="Sylfaen"/>
                <w:i/>
                <w:sz w:val="22"/>
                <w:szCs w:val="22"/>
                <w:lang w:val="hy-AM"/>
              </w:rPr>
              <w:t xml:space="preserve"> </w:t>
            </w:r>
            <w:r w:rsidRPr="006C7255">
              <w:rPr>
                <w:rFonts w:ascii="Sylfaen" w:hAnsi="Sylfaen"/>
                <w:i/>
                <w:sz w:val="22"/>
                <w:szCs w:val="22"/>
              </w:rPr>
              <w:t xml:space="preserve">здания дома культуры села </w:t>
            </w:r>
            <w:proofErr w:type="spellStart"/>
            <w:r w:rsidRPr="006C7255">
              <w:rPr>
                <w:rFonts w:ascii="Sylfaen" w:hAnsi="Sylfaen"/>
                <w:i/>
                <w:sz w:val="22"/>
                <w:szCs w:val="22"/>
              </w:rPr>
              <w:t>Акнашен</w:t>
            </w:r>
            <w:proofErr w:type="spellEnd"/>
            <w:r w:rsidRPr="006C7255">
              <w:rPr>
                <w:rFonts w:ascii="Sylfaen" w:hAnsi="Sylfaen"/>
                <w:i/>
                <w:sz w:val="22"/>
                <w:szCs w:val="22"/>
              </w:rPr>
              <w:t xml:space="preserve"> общины Аракс Армавирской области</w:t>
            </w:r>
            <w:r w:rsidRPr="006C7255">
              <w:rPr>
                <w:rFonts w:ascii="Sylfaen" w:hAnsi="Sylfaen"/>
                <w:i/>
                <w:sz w:val="24"/>
                <w:szCs w:val="24"/>
              </w:rPr>
              <w:t xml:space="preserve">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036BA3A" w14:textId="77777777" w:rsidR="009D6B93" w:rsidRPr="00B23A4B" w:rsidRDefault="009D6B93" w:rsidP="004923A9">
            <w:pPr>
              <w:rPr>
                <w:rFonts w:ascii="Sylfaen" w:hAnsi="Sylfaen" w:cs="Sylfaen"/>
                <w:b/>
                <w:iCs/>
                <w:sz w:val="16"/>
                <w:szCs w:val="16"/>
              </w:rPr>
            </w:pPr>
            <w:r w:rsidRPr="00B23A4B">
              <w:rPr>
                <w:rFonts w:ascii="Sylfaen" w:hAnsi="Sylfaen" w:cs="Sylfaen"/>
                <w:b/>
                <w:iCs/>
                <w:sz w:val="16"/>
                <w:szCs w:val="16"/>
              </w:rPr>
              <w:t>3</w:t>
            </w:r>
          </w:p>
        </w:tc>
      </w:tr>
    </w:tbl>
    <w:p w14:paraId="2CF9C61F" w14:textId="77777777" w:rsidR="009D6B93" w:rsidRPr="00B23A4B" w:rsidRDefault="009D6B93" w:rsidP="004923A9">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9D6B93" w:rsidRPr="00B23A4B" w14:paraId="415EF532" w14:textId="77777777" w:rsidTr="00936B08">
        <w:trPr>
          <w:trHeight w:val="221"/>
        </w:trPr>
        <w:tc>
          <w:tcPr>
            <w:tcW w:w="5184" w:type="dxa"/>
            <w:tcBorders>
              <w:top w:val="single" w:sz="4" w:space="0" w:color="auto"/>
              <w:left w:val="single" w:sz="4" w:space="0" w:color="auto"/>
              <w:bottom w:val="single" w:sz="4" w:space="0" w:color="auto"/>
              <w:right w:val="single" w:sz="4" w:space="0" w:color="auto"/>
            </w:tcBorders>
            <w:hideMark/>
          </w:tcPr>
          <w:p w14:paraId="05324CF6" w14:textId="77777777" w:rsidR="009D6B93" w:rsidRPr="00B23A4B" w:rsidRDefault="009D6B93" w:rsidP="004923A9">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75BF2798" w14:textId="77777777" w:rsidR="009D6B93" w:rsidRPr="00B23A4B" w:rsidRDefault="009D6B93" w:rsidP="004923A9">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9D6B93" w:rsidRPr="00B23A4B" w14:paraId="2377EF5D" w14:textId="77777777" w:rsidTr="00936B08">
        <w:trPr>
          <w:trHeight w:val="396"/>
        </w:trPr>
        <w:tc>
          <w:tcPr>
            <w:tcW w:w="5184" w:type="dxa"/>
            <w:tcBorders>
              <w:top w:val="single" w:sz="4" w:space="0" w:color="auto"/>
              <w:left w:val="single" w:sz="4" w:space="0" w:color="auto"/>
              <w:bottom w:val="single" w:sz="4" w:space="0" w:color="auto"/>
              <w:right w:val="single" w:sz="4" w:space="0" w:color="auto"/>
            </w:tcBorders>
            <w:hideMark/>
          </w:tcPr>
          <w:p w14:paraId="72F1461E" w14:textId="77777777" w:rsidR="009D6B93" w:rsidRPr="00B23A4B" w:rsidRDefault="009D6B93" w:rsidP="004923A9">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2D1BEDA0" w14:textId="77777777" w:rsidR="009D6B93" w:rsidRPr="00B23A4B" w:rsidRDefault="009D6B93" w:rsidP="004923A9">
            <w:pPr>
              <w:rPr>
                <w:rFonts w:ascii="Sylfaen" w:hAnsi="Sylfaen" w:cs="Sylfaen"/>
                <w:iCs/>
                <w:sz w:val="18"/>
                <w:szCs w:val="18"/>
                <w:lang w:val="hy-AM"/>
              </w:rPr>
            </w:pPr>
            <w:r w:rsidRPr="00B23A4B">
              <w:rPr>
                <w:rFonts w:ascii="Sylfaen" w:hAnsi="Sylfaen" w:cs="Sylfaen"/>
                <w:iCs/>
                <w:sz w:val="18"/>
                <w:szCs w:val="18"/>
              </w:rPr>
              <w:t>1-й или 2-й</w:t>
            </w:r>
          </w:p>
        </w:tc>
      </w:tr>
      <w:tr w:rsidR="009D6B93" w:rsidRPr="00B23A4B" w14:paraId="05C4DAEB" w14:textId="77777777" w:rsidTr="00936B08">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268D43" w14:textId="77777777" w:rsidR="009D6B93" w:rsidRPr="00B23A4B" w:rsidRDefault="009D6B93" w:rsidP="004923A9">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1063250" w14:textId="77777777" w:rsidR="009D6B93" w:rsidRPr="00B23A4B" w:rsidRDefault="009D6B93" w:rsidP="004923A9">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9D6B93" w:rsidRPr="00B23A4B" w14:paraId="0FE178E6" w14:textId="77777777" w:rsidTr="00936B08">
        <w:trPr>
          <w:trHeight w:val="708"/>
        </w:trPr>
        <w:tc>
          <w:tcPr>
            <w:tcW w:w="5184" w:type="dxa"/>
            <w:tcBorders>
              <w:top w:val="single" w:sz="4" w:space="0" w:color="auto"/>
              <w:left w:val="single" w:sz="4" w:space="0" w:color="auto"/>
              <w:bottom w:val="single" w:sz="4" w:space="0" w:color="auto"/>
              <w:right w:val="single" w:sz="4" w:space="0" w:color="auto"/>
            </w:tcBorders>
            <w:hideMark/>
          </w:tcPr>
          <w:p w14:paraId="6C0F1128" w14:textId="77777777" w:rsidR="009D6B93" w:rsidRPr="00B23A4B" w:rsidRDefault="009D6B93" w:rsidP="004923A9">
            <w:pPr>
              <w:rPr>
                <w:rFonts w:ascii="Sylfaen" w:hAnsi="Sylfaen" w:cs="Sylfaen"/>
                <w:iCs/>
                <w:sz w:val="18"/>
                <w:szCs w:val="18"/>
                <w:lang w:val="hy-AM"/>
              </w:rPr>
            </w:pPr>
            <w:r w:rsidRPr="00B23A4B">
              <w:rPr>
                <w:rFonts w:ascii="Sylfaen" w:hAnsi="Sylfaen" w:cs="Sylfaen"/>
                <w:iCs/>
                <w:sz w:val="18"/>
                <w:szCs w:val="18"/>
              </w:rPr>
              <w:lastRenderedPageBreak/>
              <w:t>Тип вкладыша, являющегося неотъемлемой частью лицензии</w:t>
            </w:r>
          </w:p>
          <w:p w14:paraId="191216AE" w14:textId="77777777" w:rsidR="009D6B93" w:rsidRPr="00B23A4B" w:rsidRDefault="009D6B93" w:rsidP="004923A9">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65FCE175" w14:textId="77777777" w:rsidR="009D6B93" w:rsidRDefault="009D6B93" w:rsidP="004923A9">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316233F3" w14:textId="77777777" w:rsidR="009D6B93" w:rsidRPr="00D1762C" w:rsidRDefault="009D6B93" w:rsidP="004923A9">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F6FC114" w14:textId="77777777" w:rsidR="009D6B93" w:rsidRPr="00D1762C" w:rsidRDefault="009D6B93" w:rsidP="004923A9">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03.06 </w:t>
            </w:r>
            <w:r w:rsidRPr="00D1762C">
              <w:rPr>
                <w:rFonts w:ascii="Sylfaen" w:hAnsi="Sylfaen" w:cs="Sylfaen"/>
                <w:iCs/>
                <w:sz w:val="18"/>
                <w:szCs w:val="18"/>
                <w:lang w:val="ru-RU" w:eastAsia="ru-RU" w:bidi="ru-RU"/>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1D4EE0E7" w14:textId="77777777" w:rsidR="009D6B93" w:rsidRPr="00B23A4B" w:rsidRDefault="009D6B93" w:rsidP="004923A9">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7616C014" w14:textId="43C9E95F" w:rsidR="009D6B93" w:rsidRPr="006C7255" w:rsidRDefault="009D6B93" w:rsidP="004923A9">
            <w:pPr>
              <w:rPr>
                <w:rFonts w:ascii="Sylfaen" w:hAnsi="Sylfaen" w:cs="Sylfaen"/>
                <w:iCs/>
                <w:sz w:val="18"/>
                <w:szCs w:val="18"/>
                <w:lang w:val="hy-AM"/>
              </w:rPr>
            </w:pPr>
            <w:r>
              <w:rPr>
                <w:rFonts w:ascii="Sylfaen" w:hAnsi="Sylfaen" w:cs="Sylfaen"/>
                <w:iCs/>
                <w:sz w:val="18"/>
                <w:szCs w:val="18"/>
                <w:lang w:val="hy-AM"/>
              </w:rPr>
              <w:t xml:space="preserve">03.10 </w:t>
            </w:r>
            <w:r w:rsidRPr="006C7255">
              <w:rPr>
                <w:rFonts w:ascii="Sylfaen" w:hAnsi="Sylfaen" w:cs="Sylfaen"/>
                <w:iCs/>
                <w:sz w:val="18"/>
                <w:szCs w:val="18"/>
              </w:rPr>
              <w:t xml:space="preserve"> Системы связи (телекоммуникационные и сигнальные системы, передатчики, приемники, антенны, усилители)</w:t>
            </w:r>
          </w:p>
          <w:p w14:paraId="61D3A803" w14:textId="77777777" w:rsidR="009D6B93" w:rsidRPr="00B23A4B" w:rsidRDefault="009D6B93" w:rsidP="004923A9">
            <w:pPr>
              <w:rPr>
                <w:rFonts w:ascii="Sylfaen" w:hAnsi="Sylfaen" w:cs="Sylfaen"/>
                <w:iCs/>
                <w:sz w:val="18"/>
                <w:szCs w:val="18"/>
                <w:lang w:val="hy-AM"/>
              </w:rPr>
            </w:pPr>
          </w:p>
        </w:tc>
      </w:tr>
      <w:tr w:rsidR="009D6B93" w:rsidRPr="00B23A4B" w14:paraId="072E3595" w14:textId="77777777" w:rsidTr="00936B08">
        <w:trPr>
          <w:trHeight w:val="221"/>
        </w:trPr>
        <w:tc>
          <w:tcPr>
            <w:tcW w:w="5184" w:type="dxa"/>
            <w:tcBorders>
              <w:top w:val="single" w:sz="4" w:space="0" w:color="auto"/>
              <w:left w:val="single" w:sz="4" w:space="0" w:color="auto"/>
              <w:bottom w:val="single" w:sz="4" w:space="0" w:color="auto"/>
              <w:right w:val="single" w:sz="4" w:space="0" w:color="auto"/>
            </w:tcBorders>
            <w:hideMark/>
          </w:tcPr>
          <w:p w14:paraId="57E7C20E" w14:textId="77777777" w:rsidR="009D6B93" w:rsidRPr="00B23A4B" w:rsidRDefault="009D6B93" w:rsidP="004923A9">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710C7D42" w14:textId="77777777" w:rsidR="009D6B93" w:rsidRPr="006C7255" w:rsidRDefault="009D6B93" w:rsidP="004923A9">
            <w:pPr>
              <w:rPr>
                <w:rFonts w:ascii="Sylfaen" w:hAnsi="Sylfaen" w:cs="Sylfaen"/>
                <w:iCs/>
                <w:sz w:val="18"/>
                <w:szCs w:val="18"/>
                <w:lang w:val="hy-AM"/>
              </w:rPr>
            </w:pPr>
            <w:r>
              <w:rPr>
                <w:rFonts w:ascii="Sylfaen" w:hAnsi="Sylfaen"/>
                <w:sz w:val="18"/>
                <w:szCs w:val="18"/>
              </w:rPr>
              <w:t>03.04, 03.05, 03.06, 03.08</w:t>
            </w:r>
            <w:r>
              <w:rPr>
                <w:rFonts w:ascii="Sylfaen" w:hAnsi="Sylfaen"/>
                <w:sz w:val="18"/>
                <w:szCs w:val="18"/>
                <w:lang w:val="hy-AM"/>
              </w:rPr>
              <w:t>,03.10</w:t>
            </w:r>
          </w:p>
        </w:tc>
      </w:tr>
    </w:tbl>
    <w:p w14:paraId="278BA3AA" w14:textId="77777777" w:rsidR="00E33599" w:rsidRDefault="00E33599" w:rsidP="004923A9">
      <w:pPr>
        <w:pStyle w:val="norm"/>
        <w:widowControl w:val="0"/>
        <w:spacing w:line="240" w:lineRule="auto"/>
        <w:ind w:firstLine="0"/>
        <w:rPr>
          <w:rFonts w:ascii="GHEA Grapalat" w:hAnsi="GHEA Grapalat" w:cs="Sylfaen"/>
          <w:sz w:val="24"/>
          <w:szCs w:val="24"/>
        </w:rPr>
      </w:pPr>
    </w:p>
    <w:p w14:paraId="331270E6" w14:textId="77777777" w:rsidR="0049655D" w:rsidRDefault="00C90BCA" w:rsidP="004923A9">
      <w:pPr>
        <w:rPr>
          <w:rFonts w:ascii="GHEA Grapalat" w:hAnsi="GHEA Grapalat"/>
          <w:b/>
        </w:rPr>
      </w:pPr>
      <w:r>
        <w:rPr>
          <w:rFonts w:ascii="GHEA Grapalat" w:hAnsi="GHEA Grapalat"/>
          <w:b/>
        </w:rPr>
        <w:t>-----------------------------</w:t>
      </w:r>
    </w:p>
    <w:p w14:paraId="6581ED9C" w14:textId="77777777" w:rsidR="00C90BCA" w:rsidDel="00B2007E" w:rsidRDefault="00C90BCA" w:rsidP="004923A9">
      <w:pPr>
        <w:widowControl w:val="0"/>
        <w:jc w:val="center"/>
        <w:rPr>
          <w:del w:id="5" w:author="Inesa Kocharyan" w:date="2022-03-25T12:10:00Z"/>
          <w:rFonts w:ascii="GHEA Grapalat" w:hAnsi="GHEA Grapalat"/>
          <w:b/>
        </w:rPr>
      </w:pPr>
    </w:p>
    <w:p w14:paraId="44857381" w14:textId="77777777" w:rsidR="00700398" w:rsidRDefault="00700398" w:rsidP="004923A9">
      <w:pPr>
        <w:widowControl w:val="0"/>
        <w:jc w:val="center"/>
        <w:rPr>
          <w:rFonts w:ascii="GHEA Grapalat" w:hAnsi="GHEA Grapalat"/>
          <w:b/>
        </w:rPr>
      </w:pPr>
    </w:p>
    <w:p w14:paraId="4EAD030A" w14:textId="77777777" w:rsidR="00700398" w:rsidRDefault="00700398" w:rsidP="004923A9">
      <w:pPr>
        <w:widowControl w:val="0"/>
        <w:jc w:val="center"/>
        <w:rPr>
          <w:rFonts w:ascii="GHEA Grapalat" w:hAnsi="GHEA Grapalat"/>
          <w:b/>
        </w:rPr>
      </w:pPr>
    </w:p>
    <w:p w14:paraId="5E5A750A" w14:textId="77777777" w:rsidR="00700398" w:rsidRDefault="00700398" w:rsidP="004923A9">
      <w:pPr>
        <w:rPr>
          <w:rFonts w:ascii="GHEA Grapalat" w:hAnsi="GHEA Grapalat"/>
          <w:b/>
        </w:rPr>
      </w:pPr>
      <w:r>
        <w:rPr>
          <w:rFonts w:ascii="GHEA Grapalat" w:hAnsi="GHEA Grapalat"/>
          <w:b/>
        </w:rPr>
        <w:br w:type="page"/>
      </w:r>
    </w:p>
    <w:p w14:paraId="4F48FBBD" w14:textId="77777777" w:rsidR="00A45946" w:rsidRPr="009044F1" w:rsidRDefault="00333B85" w:rsidP="004923A9">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EE6C35" w14:textId="77777777" w:rsidR="00A45946" w:rsidRPr="009044F1" w:rsidRDefault="00C8055A" w:rsidP="004923A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BA1254" w14:textId="77777777" w:rsidR="00B95FE0" w:rsidRDefault="00C8055A" w:rsidP="004923A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35E21FE" w14:textId="77777777" w:rsidR="009B6514" w:rsidRPr="0059577A" w:rsidRDefault="009B6514" w:rsidP="004923A9">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D4AE252" w14:textId="77777777" w:rsidR="00821572" w:rsidRDefault="009B6514" w:rsidP="004923A9">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CD91D7D" w14:textId="77777777" w:rsidR="005A5156" w:rsidRPr="0059577A" w:rsidRDefault="005A5156" w:rsidP="004923A9">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004CF2A5" w14:textId="77777777" w:rsidR="005A5156" w:rsidRDefault="005A5156" w:rsidP="004923A9">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3055A31" w14:textId="77777777" w:rsidR="005A5156" w:rsidRDefault="005A5156" w:rsidP="004923A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F61D0C3" w14:textId="77777777" w:rsidR="005A5156" w:rsidRDefault="0009458F" w:rsidP="004923A9">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06928B3B" w14:textId="77777777" w:rsidR="0009458F" w:rsidRPr="003B1B9C" w:rsidRDefault="0009458F" w:rsidP="004923A9">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EF4075D" w14:textId="77777777" w:rsidR="00B95FE0" w:rsidRPr="009044F1" w:rsidRDefault="004320D2" w:rsidP="004923A9">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2CB45B7" w14:textId="77777777" w:rsidR="00B95FE0" w:rsidRPr="00ED437B" w:rsidRDefault="00B95FE0"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B3E4989" w14:textId="77777777" w:rsidR="00B95FE0" w:rsidRPr="009044F1" w:rsidRDefault="00B95FE0"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97CE41" w14:textId="77777777" w:rsidR="00A45946" w:rsidRPr="00ED437B" w:rsidRDefault="00B95FE0" w:rsidP="004923A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DD08A60" w14:textId="77777777" w:rsidR="00B9778A" w:rsidRDefault="00B9778A" w:rsidP="004923A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4595AE5" w14:textId="77777777" w:rsidR="00260739" w:rsidRDefault="00A14685" w:rsidP="004923A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00CAC0" w14:textId="77777777" w:rsidR="0048059F" w:rsidRPr="009044F1" w:rsidRDefault="0048059F" w:rsidP="004923A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06EED23" w14:textId="77777777" w:rsidR="00A45946" w:rsidRPr="009044F1" w:rsidRDefault="00C8055A" w:rsidP="004923A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8C12D5" w14:textId="77777777" w:rsidR="00873D42" w:rsidRPr="00230D36" w:rsidRDefault="00873D42" w:rsidP="004923A9">
      <w:pPr>
        <w:jc w:val="center"/>
        <w:rPr>
          <w:rFonts w:ascii="GHEA Grapalat" w:hAnsi="GHEA Grapalat"/>
          <w:b/>
        </w:rPr>
      </w:pPr>
    </w:p>
    <w:p w14:paraId="4ABB5B48" w14:textId="77777777" w:rsidR="00096865" w:rsidRPr="00230D36" w:rsidRDefault="00220C7C" w:rsidP="004923A9">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A9B433" w14:textId="77777777" w:rsidR="00873D42" w:rsidRPr="00230D36" w:rsidRDefault="00873D42" w:rsidP="004923A9">
      <w:pPr>
        <w:jc w:val="center"/>
        <w:rPr>
          <w:rFonts w:ascii="GHEA Grapalat" w:hAnsi="GHEA Grapalat"/>
          <w:b/>
        </w:rPr>
      </w:pPr>
    </w:p>
    <w:p w14:paraId="5972B03D" w14:textId="77777777" w:rsidR="00096865" w:rsidRPr="00AA7117" w:rsidRDefault="00220C7C" w:rsidP="004923A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DFF857" w14:textId="77777777" w:rsidR="00096865" w:rsidRPr="009044F1" w:rsidRDefault="00220C7C" w:rsidP="004923A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46F5D3" w14:textId="77777777" w:rsidR="00FA0E41" w:rsidRPr="009044F1" w:rsidRDefault="00FA0E41" w:rsidP="004923A9">
      <w:pPr>
        <w:widowControl w:val="0"/>
        <w:ind w:firstLine="567"/>
        <w:jc w:val="center"/>
        <w:rPr>
          <w:rFonts w:ascii="GHEA Grapalat" w:hAnsi="GHEA Grapalat"/>
          <w:b/>
        </w:rPr>
      </w:pPr>
    </w:p>
    <w:p w14:paraId="33517FC9" w14:textId="77777777" w:rsidR="00096865" w:rsidRPr="00221C7B" w:rsidRDefault="000D701E" w:rsidP="004923A9">
      <w:pPr>
        <w:widowControl w:val="0"/>
        <w:jc w:val="center"/>
        <w:rPr>
          <w:rFonts w:ascii="GHEA Grapalat" w:hAnsi="GHEA Grapalat"/>
          <w:b/>
        </w:rPr>
      </w:pPr>
      <w:r w:rsidRPr="009044F1">
        <w:rPr>
          <w:rFonts w:ascii="GHEA Grapalat" w:hAnsi="GHEA Grapalat"/>
          <w:b/>
        </w:rPr>
        <w:t xml:space="preserve">7. ОБЕСПЕЧЕНИЕ ЗАЯВКИ </w:t>
      </w:r>
    </w:p>
    <w:p w14:paraId="58A01DA8" w14:textId="77777777" w:rsidR="007A3EE6" w:rsidRPr="00681F45" w:rsidRDefault="00283198" w:rsidP="004923A9">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19E957E" w14:textId="77777777" w:rsidR="00903898" w:rsidRPr="009044F1" w:rsidRDefault="00771C0F" w:rsidP="004923A9">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D9C5FD" w14:textId="77777777" w:rsidR="00C7412D" w:rsidRDefault="001578D4" w:rsidP="004923A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8D2BC4" w14:textId="77777777" w:rsidR="009E21BA" w:rsidRPr="009044F1" w:rsidRDefault="009E21BA" w:rsidP="004923A9">
      <w:pPr>
        <w:widowControl w:val="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ED4C22B" w14:textId="77777777" w:rsidR="00EF725E" w:rsidRPr="00EF725E" w:rsidRDefault="00EF725E" w:rsidP="004923A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329956F" w14:textId="77777777" w:rsidR="00EF725E" w:rsidRDefault="00EF725E" w:rsidP="004923A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D568470" w14:textId="77777777" w:rsidR="00EF725E" w:rsidRPr="00541249" w:rsidRDefault="00EF725E" w:rsidP="004923A9">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3B23909C" w14:textId="77777777" w:rsidR="000A7528" w:rsidRPr="00681F45" w:rsidRDefault="00283198" w:rsidP="004923A9">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E6F74EE" w14:textId="77777777" w:rsidR="00A0551D" w:rsidRPr="00FF4B9E" w:rsidRDefault="000A7528" w:rsidP="004923A9">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4E5BA81" w14:textId="77777777" w:rsidR="00C35487" w:rsidRPr="00C35487" w:rsidRDefault="000A7528" w:rsidP="004923A9">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2C30E438" w14:textId="77777777" w:rsidR="00F20DA5" w:rsidRPr="009044F1" w:rsidRDefault="00283198" w:rsidP="004923A9">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AB00DD6" w14:textId="77777777" w:rsidR="00096865" w:rsidRPr="009044F1" w:rsidRDefault="00096865" w:rsidP="004923A9">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0FAE3E" w14:textId="77777777" w:rsidR="00096865" w:rsidRPr="009044F1" w:rsidRDefault="00096865" w:rsidP="004923A9">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79C891F" w14:textId="7857B1D5" w:rsidR="0063461E" w:rsidRDefault="00283198" w:rsidP="004923A9">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6A3514" w:rsidRPr="0087711E">
        <w:rPr>
          <w:rFonts w:ascii="GHEA Grapalat" w:hAnsi="GHEA Grapalat"/>
          <w:i/>
        </w:rPr>
        <w:t>&lt;&lt; 120 (сто двадцати) рабочих дней</w:t>
      </w:r>
      <w:r w:rsidR="006A3514" w:rsidRPr="00A4492E">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6B4522D5" w14:textId="77777777" w:rsidR="0063461E" w:rsidRDefault="0063461E" w:rsidP="004923A9">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w:t>
      </w:r>
      <w:r w:rsidR="0005218B">
        <w:rPr>
          <w:rFonts w:ascii="GHEA Grapalat" w:hAnsi="GHEA Grapalat"/>
        </w:rPr>
        <w:lastRenderedPageBreak/>
        <w:t>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6562489" w14:textId="77777777" w:rsidR="0093721E" w:rsidRPr="00996C18" w:rsidRDefault="0093721E" w:rsidP="004923A9">
      <w:pPr>
        <w:widowControl w:val="0"/>
        <w:tabs>
          <w:tab w:val="left" w:pos="1134"/>
        </w:tabs>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1C48FFC" w14:textId="77777777" w:rsidR="002626F7" w:rsidRDefault="002626F7" w:rsidP="004923A9">
      <w:pPr>
        <w:rPr>
          <w:rFonts w:ascii="GHEA Grapalat" w:hAnsi="GHEA Grapalat" w:cs="Sylfaen"/>
        </w:rPr>
      </w:pPr>
    </w:p>
    <w:p w14:paraId="2CD485D3" w14:textId="77777777" w:rsidR="00096865" w:rsidRPr="009044F1" w:rsidRDefault="00E70FC4" w:rsidP="004923A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1EA9DE" w14:textId="2A7C5A1C" w:rsidR="00096865" w:rsidRPr="009044F1" w:rsidRDefault="00FD2748" w:rsidP="004923A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A3514">
        <w:rPr>
          <w:rFonts w:ascii="GHEA Grapalat" w:hAnsi="GHEA Grapalat"/>
          <w:sz w:val="24"/>
          <w:szCs w:val="24"/>
          <w:lang w:val="hy-AM"/>
        </w:rPr>
        <w:t>3</w:t>
      </w:r>
      <w:r w:rsidR="00F04670">
        <w:rPr>
          <w:rFonts w:ascii="GHEA Grapalat" w:hAnsi="GHEA Grapalat"/>
          <w:sz w:val="24"/>
          <w:szCs w:val="24"/>
        </w:rPr>
        <w:t>1</w:t>
      </w:r>
      <w:r w:rsidRPr="009044F1">
        <w:rPr>
          <w:rFonts w:ascii="GHEA Grapalat" w:hAnsi="GHEA Grapalat"/>
          <w:sz w:val="24"/>
          <w:szCs w:val="24"/>
        </w:rPr>
        <w:t>"-ый день в "</w:t>
      </w:r>
      <w:r w:rsidR="00125BF8">
        <w:rPr>
          <w:rFonts w:ascii="GHEA Grapalat" w:hAnsi="GHEA Grapalat"/>
          <w:sz w:val="24"/>
          <w:szCs w:val="24"/>
          <w:lang w:val="hy-AM"/>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67AF05" w14:textId="77777777" w:rsidR="00ED6836" w:rsidRPr="009044F1" w:rsidRDefault="009B6D58" w:rsidP="004923A9">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BB238F2" w14:textId="77777777" w:rsidR="003B60D5" w:rsidRPr="009044F1" w:rsidRDefault="00ED6836" w:rsidP="004923A9">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3F657F" w14:textId="77777777" w:rsidR="009A796C" w:rsidRPr="009044F1" w:rsidRDefault="00FD2748" w:rsidP="004923A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257AD9" w14:textId="77777777" w:rsidR="002A665D" w:rsidRPr="002A665D" w:rsidRDefault="00CF34DE" w:rsidP="004923A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EE6BC22" w14:textId="77777777" w:rsidR="00ED6836" w:rsidRPr="009044F1" w:rsidRDefault="00745561" w:rsidP="004923A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CC545E" w14:textId="77777777" w:rsidR="00096865" w:rsidRPr="009044F1" w:rsidRDefault="00FD2748"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CD8931" w14:textId="77777777" w:rsidR="00B514E8" w:rsidRPr="009044F1" w:rsidRDefault="00FD2748" w:rsidP="004923A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w:t>
      </w:r>
      <w:r w:rsidRPr="009044F1">
        <w:rPr>
          <w:rFonts w:ascii="GHEA Grapalat" w:hAnsi="GHEA Grapalat"/>
          <w:sz w:val="24"/>
          <w:szCs w:val="24"/>
        </w:rPr>
        <w:lastRenderedPageBreak/>
        <w:t xml:space="preserve">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14FDFC" w14:textId="616B2AB7" w:rsidR="00096865" w:rsidRPr="00A01157" w:rsidRDefault="00FD2748" w:rsidP="004923A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A3514">
        <w:rPr>
          <w:rFonts w:ascii="GHEA Grapalat" w:hAnsi="GHEA Grapalat"/>
          <w:i w:val="0"/>
          <w:sz w:val="24"/>
          <w:szCs w:val="24"/>
          <w:lang w:val="hy-AM"/>
        </w:rPr>
        <w:t>ЦБ на даннй день</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6D607693" w14:textId="77777777" w:rsidR="009B6D58" w:rsidRPr="00186559" w:rsidRDefault="00FD2748"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B1D0ED" w14:textId="77777777" w:rsidR="009B6D58" w:rsidRPr="009044F1" w:rsidRDefault="009B6D58"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8A8E0C0" w14:textId="77777777" w:rsidR="009B6D58" w:rsidRPr="009044F1" w:rsidRDefault="009B6D58"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C2F8A0" w14:textId="77777777" w:rsidR="009B6D58" w:rsidRPr="00A50C53" w:rsidRDefault="009B6D58"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C8C18D" w14:textId="77777777" w:rsidR="009B6D58" w:rsidRPr="009044F1" w:rsidRDefault="009B6D58" w:rsidP="004923A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B63D9A" w14:textId="77777777" w:rsidR="00121F1F" w:rsidRDefault="009B6D58" w:rsidP="004923A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1660EB2" w14:textId="77777777" w:rsidR="00121F1F" w:rsidRDefault="00121F1F" w:rsidP="004923A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4E7CA9" w14:textId="77777777" w:rsidR="00121F1F" w:rsidRPr="009044F1" w:rsidRDefault="00121F1F" w:rsidP="004923A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5112980" w14:textId="77777777" w:rsidR="00B514E8" w:rsidRPr="009044F1" w:rsidRDefault="00FD2748" w:rsidP="004923A9">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E71DFA1" w14:textId="77777777" w:rsidR="00AD2081" w:rsidRDefault="00A150A9" w:rsidP="004923A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9CEBF2" w14:textId="77777777" w:rsidR="003B3E74" w:rsidRDefault="006A3C8A" w:rsidP="004923A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C146F30" w14:textId="77777777" w:rsidR="00BD363B" w:rsidRPr="00BD363B" w:rsidRDefault="00BD363B" w:rsidP="004923A9">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6FA8131" w14:textId="77777777" w:rsidR="00C27BA4" w:rsidRDefault="00A150A9" w:rsidP="004923A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33B1F46" w14:textId="77777777" w:rsidR="00CE18BF" w:rsidRPr="00CE18BF" w:rsidRDefault="00A150A9" w:rsidP="004923A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2B9E89" w14:textId="77777777" w:rsidR="00EA58C8" w:rsidRPr="009044F1" w:rsidRDefault="00A150A9" w:rsidP="004923A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A6DF35D" w14:textId="77777777" w:rsidR="00E65F37" w:rsidRPr="009044F1" w:rsidRDefault="00A150A9" w:rsidP="004923A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1E31E5" w14:textId="77777777" w:rsidR="00A24827" w:rsidRPr="009044F1" w:rsidRDefault="00A24827" w:rsidP="004923A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6CE25F" w14:textId="77777777" w:rsidR="008B73CD" w:rsidRPr="009044F1" w:rsidRDefault="008B73CD" w:rsidP="004923A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3561F3" w14:textId="77777777" w:rsidR="00D0526D" w:rsidRPr="00110330" w:rsidRDefault="008769B4" w:rsidP="004923A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2FBA8D4" w14:textId="77777777" w:rsidR="00BC15AF" w:rsidRPr="00110330" w:rsidRDefault="001126EC" w:rsidP="004923A9">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B88A919" w14:textId="77777777" w:rsidR="00BC15AF" w:rsidRPr="00110330" w:rsidRDefault="00BC15AF" w:rsidP="004923A9">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4CC2D5A" w14:textId="77777777" w:rsidR="00BC15AF" w:rsidRDefault="00BC15AF" w:rsidP="004923A9">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7F4A68A" w14:textId="77777777" w:rsidR="006A6922" w:rsidRDefault="00AD5625" w:rsidP="004923A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FA5FBF6" w14:textId="77777777" w:rsidR="00271427" w:rsidRDefault="006A6922" w:rsidP="004923A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BFE190" w14:textId="77777777" w:rsidR="006A6922" w:rsidRPr="0046324D" w:rsidRDefault="006A6922" w:rsidP="004923A9">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F2C844" w14:textId="77777777" w:rsidR="00A63D83" w:rsidRPr="009044F1" w:rsidRDefault="00A63D83" w:rsidP="004923A9">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F9B610" w14:textId="77777777" w:rsidR="00A23E7B" w:rsidRDefault="00E64D24" w:rsidP="004923A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CA6A17" w14:textId="77777777" w:rsidR="002B121D" w:rsidRPr="001439BD" w:rsidRDefault="00A150A9" w:rsidP="004923A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54CBF2" w14:textId="77777777" w:rsidR="009B0DA1" w:rsidRPr="009044F1" w:rsidRDefault="00B5219E" w:rsidP="004923A9">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20E9B6" w14:textId="77777777" w:rsidR="00265D18" w:rsidRPr="009044F1" w:rsidRDefault="00265D18" w:rsidP="004923A9">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B2F36A" w14:textId="77777777" w:rsidR="00096865" w:rsidRPr="00D3436F" w:rsidRDefault="00E02F60" w:rsidP="004923A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30EC92" w14:textId="77777777" w:rsidR="008A3C60" w:rsidRPr="008A3C60" w:rsidRDefault="008A3C60" w:rsidP="004923A9">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5F06653" w14:textId="77777777" w:rsidR="002B103D" w:rsidRPr="000811C1" w:rsidRDefault="00A150A9" w:rsidP="004923A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729223FD" w14:textId="77777777" w:rsidR="00583092" w:rsidRPr="009044F1" w:rsidRDefault="00A150A9" w:rsidP="004923A9">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B7B96B2" w14:textId="77777777" w:rsidR="00583092" w:rsidRPr="009044F1" w:rsidRDefault="00A150A9" w:rsidP="004923A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51192E" w14:textId="77777777" w:rsidR="00583092" w:rsidRPr="005114D0" w:rsidRDefault="00662165" w:rsidP="004923A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3FF6EA" w14:textId="77777777" w:rsidR="00583092" w:rsidRPr="00374F4A" w:rsidRDefault="00A150A9" w:rsidP="004923A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1F05CED" w14:textId="77777777" w:rsidR="00196487" w:rsidRPr="009044F1" w:rsidRDefault="00A150A9" w:rsidP="004923A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D29DBD8" w14:textId="77777777" w:rsidR="00196487" w:rsidRPr="009044F1" w:rsidRDefault="00196487" w:rsidP="004923A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9E3CEF4" w14:textId="77777777" w:rsidR="00196487" w:rsidRPr="009044F1" w:rsidRDefault="00196487" w:rsidP="004923A9">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387262F" w14:textId="77777777" w:rsidR="00E45ACA" w:rsidRPr="000811C1" w:rsidRDefault="00A150A9" w:rsidP="004923A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2D08DC0" w14:textId="77777777" w:rsidR="00583092" w:rsidRPr="009044F1" w:rsidRDefault="00A150A9" w:rsidP="004923A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DACCD3" w14:textId="77777777" w:rsidR="00500780" w:rsidRDefault="00583092" w:rsidP="004923A9">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5F09ED6" w14:textId="77777777" w:rsidR="00500780" w:rsidRPr="00A835E3" w:rsidRDefault="00500780" w:rsidP="004923A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B0A2599" w14:textId="77777777" w:rsidR="006D684E" w:rsidRDefault="00500780" w:rsidP="004923A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513EB7" w14:textId="77777777" w:rsidR="00500780" w:rsidRPr="00A835E3" w:rsidRDefault="006D684E" w:rsidP="004923A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F0547D" w14:textId="77777777" w:rsidR="00B73109" w:rsidRDefault="00B73109" w:rsidP="004923A9">
      <w:pPr>
        <w:widowControl w:val="0"/>
        <w:jc w:val="center"/>
        <w:rPr>
          <w:rFonts w:ascii="GHEA Grapalat" w:hAnsi="GHEA Grapalat"/>
          <w:b/>
        </w:rPr>
      </w:pPr>
    </w:p>
    <w:p w14:paraId="4CE606BE" w14:textId="77777777" w:rsidR="000313A6" w:rsidRDefault="00AA0AD8" w:rsidP="004923A9">
      <w:pPr>
        <w:widowControl w:val="0"/>
        <w:jc w:val="center"/>
        <w:rPr>
          <w:rFonts w:ascii="GHEA Grapalat" w:hAnsi="GHEA Grapalat"/>
          <w:b/>
        </w:rPr>
      </w:pPr>
      <w:r w:rsidRPr="009044F1">
        <w:rPr>
          <w:rFonts w:ascii="GHEA Grapalat" w:hAnsi="GHEA Grapalat"/>
          <w:b/>
        </w:rPr>
        <w:t xml:space="preserve">9. ЗАКЛЮЧЕНИЕ ДОГОВОРА </w:t>
      </w:r>
    </w:p>
    <w:p w14:paraId="2F9D7DDE" w14:textId="77777777" w:rsidR="00B73109" w:rsidRPr="009044F1" w:rsidRDefault="00B73109" w:rsidP="004923A9">
      <w:pPr>
        <w:widowControl w:val="0"/>
        <w:jc w:val="center"/>
        <w:rPr>
          <w:rFonts w:ascii="GHEA Grapalat" w:hAnsi="GHEA Grapalat" w:cs="Arial"/>
          <w:b/>
          <w:iCs/>
        </w:rPr>
      </w:pPr>
    </w:p>
    <w:p w14:paraId="47F27521" w14:textId="77777777" w:rsidR="00096865" w:rsidRPr="009044F1" w:rsidRDefault="00AA0AD8" w:rsidP="004923A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8457C4" w14:textId="77777777" w:rsidR="00EB6E54" w:rsidRPr="009044F1" w:rsidRDefault="00AA0AD8" w:rsidP="004923A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F27DFCE" w14:textId="77777777" w:rsidR="00F23A51" w:rsidRPr="009044F1" w:rsidRDefault="00AA0AD8" w:rsidP="004923A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C1C75E" w14:textId="77777777" w:rsidR="009365B5" w:rsidRPr="009044F1" w:rsidRDefault="00AA0AD8" w:rsidP="004923A9">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0A1959" w14:textId="77777777" w:rsidR="00096865" w:rsidRPr="009044F1" w:rsidRDefault="00AA0AD8" w:rsidP="004923A9">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E7B27A7" w14:textId="77777777" w:rsidR="00E01485" w:rsidRDefault="000313A6" w:rsidP="004923A9">
      <w:pPr>
        <w:widowControl w:val="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75ACED9C" w14:textId="77777777" w:rsidR="0033571F" w:rsidRPr="009044F1" w:rsidRDefault="00AA0AD8" w:rsidP="004923A9">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246D24" w14:textId="77777777" w:rsidR="00D612BC" w:rsidRPr="009044F1" w:rsidRDefault="00AA0AD8" w:rsidP="004923A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E7BAE1C" w14:textId="77777777" w:rsidR="00F23A51" w:rsidRPr="009044F1" w:rsidRDefault="00AA0AD8" w:rsidP="004923A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53C466" w14:textId="77777777" w:rsidR="00B73109" w:rsidRDefault="00B73109" w:rsidP="004923A9">
      <w:pPr>
        <w:widowControl w:val="0"/>
        <w:jc w:val="center"/>
        <w:rPr>
          <w:rFonts w:ascii="GHEA Grapalat" w:hAnsi="GHEA Grapalat"/>
          <w:b/>
        </w:rPr>
      </w:pPr>
    </w:p>
    <w:p w14:paraId="19A23A0D" w14:textId="77777777" w:rsidR="00546AA0" w:rsidRDefault="00030D40" w:rsidP="004923A9">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66797C5" w14:textId="77777777" w:rsidR="00B73109" w:rsidRPr="00572A57" w:rsidRDefault="00B73109" w:rsidP="004923A9">
      <w:pPr>
        <w:widowControl w:val="0"/>
        <w:jc w:val="center"/>
        <w:rPr>
          <w:rFonts w:ascii="GHEA Grapalat" w:hAnsi="GHEA Grapalat"/>
          <w:b/>
        </w:rPr>
      </w:pPr>
    </w:p>
    <w:p w14:paraId="0F363803" w14:textId="69326AAF" w:rsidR="00096865" w:rsidRDefault="00030D40" w:rsidP="004923A9">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6A3514">
        <w:rPr>
          <w:rFonts w:ascii="GHEA Grapalat" w:hAnsi="GHEA Grapalat"/>
          <w:lang w:val="hy-AM"/>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E0F7D98" w14:textId="58B4844D" w:rsidR="003F24FF" w:rsidRPr="00572A57" w:rsidRDefault="00A6609C" w:rsidP="004923A9">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0635F">
        <w:rPr>
          <w:rFonts w:ascii="GHEA Grapalat" w:hAnsi="GHEA Grapalat"/>
          <w:lang w:val="hy-AM"/>
        </w:rPr>
        <w:t xml:space="preserve">30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0635F">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A0B9925" w14:textId="40B2EDBF" w:rsidR="005B796C" w:rsidRDefault="004153E3" w:rsidP="004923A9">
      <w:pPr>
        <w:widowControl w:val="0"/>
        <w:tabs>
          <w:tab w:val="left" w:pos="1276"/>
        </w:tabs>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w:t>
      </w:r>
      <w:proofErr w:type="spellStart"/>
      <w:r w:rsidRPr="005242F9">
        <w:rPr>
          <w:rFonts w:ascii="GHEA Grapalat" w:hAnsi="GHEA Grapalat" w:cs="Sylfaen"/>
        </w:rPr>
        <w:t>органа.</w:t>
      </w:r>
      <w:r w:rsidR="005B796C" w:rsidRPr="005242F9">
        <w:rPr>
          <w:rFonts w:ascii="GHEA Grapalat" w:hAnsi="GHEA Grapalat"/>
        </w:rPr>
        <w:t>Обеспечение</w:t>
      </w:r>
      <w:proofErr w:type="spellEnd"/>
      <w:r w:rsidR="005B796C" w:rsidRPr="005242F9">
        <w:rPr>
          <w:rFonts w:ascii="GHEA Grapalat" w:hAnsi="GHEA Grapalat"/>
        </w:rPr>
        <w:t xml:space="preserve">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033776" w14:textId="77777777" w:rsidR="00B73109" w:rsidRDefault="00B73109" w:rsidP="004923A9">
      <w:pPr>
        <w:widowControl w:val="0"/>
        <w:tabs>
          <w:tab w:val="left" w:pos="1276"/>
        </w:tabs>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F737266" w14:textId="77777777" w:rsidR="00B73109" w:rsidRPr="005242F9" w:rsidRDefault="00B73109" w:rsidP="004923A9">
      <w:pPr>
        <w:rPr>
          <w:rFonts w:ascii="GHEA Grapalat" w:hAnsi="GHEA Grapalat"/>
        </w:rPr>
      </w:pPr>
    </w:p>
    <w:p w14:paraId="1AF8864D" w14:textId="77777777" w:rsidR="00CE75A2" w:rsidRDefault="00CE75A2" w:rsidP="004923A9">
      <w:pPr>
        <w:widowControl w:val="0"/>
        <w:tabs>
          <w:tab w:val="left" w:pos="1276"/>
        </w:tabs>
        <w:ind w:firstLine="567"/>
        <w:jc w:val="both"/>
        <w:rPr>
          <w:rFonts w:ascii="GHEA Grapalat" w:hAnsi="GHEA Grapalat"/>
        </w:rPr>
      </w:pPr>
      <w:r>
        <w:rPr>
          <w:rFonts w:ascii="GHEA Grapalat" w:hAnsi="GHEA Grapalat"/>
        </w:rPr>
        <w:t>-------------------</w:t>
      </w:r>
    </w:p>
    <w:p w14:paraId="4B450A3E" w14:textId="77777777" w:rsidR="00C70D79" w:rsidRPr="00C224A2" w:rsidRDefault="00F7682C" w:rsidP="004923A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2A6D74C" w14:textId="77777777" w:rsidR="00F7682C" w:rsidRPr="00F41D1E" w:rsidRDefault="00C70D79" w:rsidP="004923A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459E523B" w14:textId="77777777" w:rsidR="00F7682C" w:rsidRPr="00F41D1E" w:rsidRDefault="00F7682C" w:rsidP="004923A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5C5702E" w14:textId="77777777" w:rsidR="00F7682C" w:rsidRPr="00F41D1E" w:rsidRDefault="00F7682C" w:rsidP="004923A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26D913D" w14:textId="77777777" w:rsidR="00F7682C" w:rsidRDefault="00F7682C" w:rsidP="004923A9">
      <w:pPr>
        <w:pStyle w:val="af2"/>
        <w:jc w:val="both"/>
        <w:rPr>
          <w:ins w:id="10" w:author="Inesa Kocharyan" w:date="2022-05-27T11:21:00Z"/>
          <w:rFonts w:asciiTheme="minorHAnsi" w:hAnsiTheme="minorHAnsi"/>
          <w:i/>
        </w:rPr>
      </w:pPr>
    </w:p>
    <w:p w14:paraId="2069CD05" w14:textId="77777777" w:rsidR="00CE75A2" w:rsidRPr="00CE75A2" w:rsidRDefault="00CE75A2" w:rsidP="004923A9">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5EAF5F6" w14:textId="77777777" w:rsidR="00CE75A2" w:rsidRPr="00CE75A2" w:rsidRDefault="00CE75A2" w:rsidP="004923A9">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1EA9A3B" w14:textId="77777777" w:rsidR="00CE75A2" w:rsidRPr="00CE75A2" w:rsidRDefault="00CE75A2" w:rsidP="004923A9">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02BCEA8" w14:textId="77777777" w:rsidR="00CE75A2" w:rsidRPr="00CE75A2" w:rsidRDefault="00CE75A2" w:rsidP="004923A9">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BA3DB5F" w14:textId="77777777" w:rsidR="00CE75A2" w:rsidRDefault="00CE75A2" w:rsidP="004923A9">
      <w:pPr>
        <w:widowControl w:val="0"/>
        <w:tabs>
          <w:tab w:val="left" w:pos="1276"/>
        </w:tabs>
        <w:ind w:firstLine="567"/>
        <w:jc w:val="both"/>
        <w:rPr>
          <w:rFonts w:ascii="GHEA Grapalat" w:hAnsi="GHEA Grapalat"/>
        </w:rPr>
      </w:pPr>
    </w:p>
    <w:p w14:paraId="1823AB46" w14:textId="77777777" w:rsidR="00B73109" w:rsidRDefault="00B73109" w:rsidP="004923A9">
      <w:pPr>
        <w:widowControl w:val="0"/>
        <w:tabs>
          <w:tab w:val="left" w:pos="1276"/>
        </w:tabs>
        <w:ind w:firstLine="567"/>
        <w:jc w:val="both"/>
        <w:rPr>
          <w:rFonts w:ascii="GHEA Grapalat" w:hAnsi="GHEA Grapalat"/>
        </w:rPr>
      </w:pPr>
    </w:p>
    <w:p w14:paraId="2B6E5527" w14:textId="77777777" w:rsidR="00B73109" w:rsidRDefault="00B73109" w:rsidP="004923A9">
      <w:pPr>
        <w:rPr>
          <w:rFonts w:ascii="GHEA Grapalat" w:hAnsi="GHEA Grapalat"/>
        </w:rPr>
      </w:pPr>
      <w:r>
        <w:rPr>
          <w:rFonts w:ascii="GHEA Grapalat" w:hAnsi="GHEA Grapalat"/>
        </w:rPr>
        <w:br w:type="page"/>
      </w:r>
    </w:p>
    <w:p w14:paraId="42C57FE7" w14:textId="77777777" w:rsidR="0035631F" w:rsidRDefault="005B796C" w:rsidP="004923A9">
      <w:pPr>
        <w:widowControl w:val="0"/>
        <w:tabs>
          <w:tab w:val="left" w:pos="1276"/>
        </w:tabs>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2DC88661" w14:textId="77777777" w:rsidR="00816B3C" w:rsidRPr="0001217D" w:rsidRDefault="00816B3C" w:rsidP="004923A9">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00D7F954" w14:textId="77777777" w:rsidR="002406D8" w:rsidRPr="001775FE" w:rsidRDefault="002406D8" w:rsidP="004923A9">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884C6EE" w14:textId="77777777" w:rsidR="00366C4E" w:rsidRPr="001775FE" w:rsidRDefault="00030D40" w:rsidP="004923A9">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18D09A3E" w14:textId="77777777" w:rsidR="00275C43" w:rsidRDefault="0058395E" w:rsidP="004923A9">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5B9EC41" w14:textId="77777777" w:rsidR="00E969ED" w:rsidRPr="00DC30CC" w:rsidRDefault="00030D40" w:rsidP="004923A9">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8A94824" w14:textId="77777777" w:rsidR="00F0759D" w:rsidRDefault="00F92A53" w:rsidP="004923A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414E58" w14:textId="77777777" w:rsidR="004A0321" w:rsidRPr="00F71183" w:rsidRDefault="004A0321" w:rsidP="004923A9">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1674177" w14:textId="77777777" w:rsidR="00D32092" w:rsidRPr="00B31DFD" w:rsidRDefault="00D32092" w:rsidP="004923A9">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1472E3F" w14:textId="77777777" w:rsidR="008F0732" w:rsidRPr="00625529" w:rsidRDefault="00030D40" w:rsidP="004923A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2C613B0" w14:textId="77777777" w:rsidR="005162B1" w:rsidRPr="009044F1" w:rsidRDefault="00030D40" w:rsidP="004923A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EDF087" w14:textId="77777777" w:rsidR="00C40C1E" w:rsidRPr="009170A1" w:rsidRDefault="00C40C1E" w:rsidP="004923A9">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A311740" w14:textId="77777777" w:rsidR="00AC27F7" w:rsidRPr="009170A1" w:rsidRDefault="00AC27F7" w:rsidP="004923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855E987" w14:textId="77777777" w:rsidR="00AC27F7" w:rsidRPr="009170A1" w:rsidRDefault="00AC27F7" w:rsidP="004923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2ECB132" w14:textId="77777777" w:rsidR="00AC27F7" w:rsidRPr="009170A1" w:rsidRDefault="00AC27F7" w:rsidP="004923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D5673C6" w14:textId="77777777" w:rsidR="00AC27F7" w:rsidRPr="00541249" w:rsidRDefault="00AC27F7" w:rsidP="004923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8A45E02" w14:textId="77777777" w:rsidR="003E194D" w:rsidRPr="00A9038F" w:rsidRDefault="003E194D" w:rsidP="004923A9">
      <w:pPr>
        <w:widowControl w:val="0"/>
        <w:tabs>
          <w:tab w:val="left" w:pos="1134"/>
        </w:tabs>
        <w:ind w:firstLine="567"/>
        <w:jc w:val="both"/>
        <w:rPr>
          <w:rFonts w:ascii="GHEA Grapalat" w:hAnsi="GHEA Grapalat"/>
        </w:rPr>
      </w:pPr>
      <w:r w:rsidRPr="005114D0">
        <w:rPr>
          <w:rFonts w:ascii="GHEA Grapalat" w:hAnsi="GHEA Grapalat"/>
        </w:rPr>
        <w:tab/>
      </w:r>
    </w:p>
    <w:p w14:paraId="24B72C80" w14:textId="77777777" w:rsidR="008C28C9" w:rsidRDefault="008C28C9" w:rsidP="004923A9">
      <w:pPr>
        <w:widowControl w:val="0"/>
        <w:tabs>
          <w:tab w:val="left" w:pos="1134"/>
        </w:tabs>
        <w:ind w:firstLine="567"/>
        <w:jc w:val="center"/>
        <w:rPr>
          <w:rFonts w:ascii="GHEA Grapalat" w:hAnsi="GHEA Grapalat"/>
          <w:b/>
          <w:lang w:val="hy-AM"/>
        </w:rPr>
      </w:pPr>
    </w:p>
    <w:p w14:paraId="2232DFB4" w14:textId="77777777" w:rsidR="00096865" w:rsidRPr="009044F1" w:rsidRDefault="008D5016" w:rsidP="004923A9">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14BCAE85" w14:textId="77777777" w:rsidR="00096865" w:rsidRPr="009044F1" w:rsidRDefault="00096865" w:rsidP="004923A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7FEBA6" w14:textId="77777777" w:rsidR="00096865" w:rsidRPr="009044F1" w:rsidRDefault="00096865" w:rsidP="004923A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801626" w14:textId="77777777" w:rsidR="00096865" w:rsidRPr="009044F1" w:rsidRDefault="00096865" w:rsidP="004923A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47DE7749" w14:textId="77777777" w:rsidR="00096865" w:rsidRPr="009044F1" w:rsidRDefault="00096865" w:rsidP="004923A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93104C" w14:textId="77777777" w:rsidR="00096865" w:rsidRPr="00D3436F" w:rsidRDefault="00096865" w:rsidP="004923A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51936" w14:textId="77777777" w:rsidR="00F62714" w:rsidRPr="00F62714" w:rsidRDefault="00F62714" w:rsidP="004923A9">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051226" w14:textId="77777777" w:rsidR="00CA1C11" w:rsidRPr="009044F1" w:rsidRDefault="00731D26" w:rsidP="004923A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5F413" w14:textId="77777777" w:rsidR="001F6A95" w:rsidRDefault="001F6A95" w:rsidP="004923A9">
      <w:pPr>
        <w:widowControl w:val="0"/>
        <w:ind w:left="567" w:right="565"/>
        <w:jc w:val="center"/>
        <w:rPr>
          <w:rFonts w:ascii="GHEA Grapalat" w:hAnsi="GHEA Grapalat"/>
          <w:b/>
        </w:rPr>
      </w:pPr>
    </w:p>
    <w:p w14:paraId="7CC1668C" w14:textId="77777777" w:rsidR="00096865" w:rsidRPr="009044F1" w:rsidRDefault="008D5016" w:rsidP="004923A9">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2880D8F" w14:textId="77777777" w:rsidR="00AE679C" w:rsidRDefault="00AE679C" w:rsidP="004923A9">
      <w:pPr>
        <w:widowControl w:val="0"/>
        <w:ind w:firstLine="567"/>
        <w:jc w:val="both"/>
        <w:rPr>
          <w:rFonts w:ascii="GHEA Grapalat" w:hAnsi="GHEA Grapalat"/>
        </w:rPr>
      </w:pPr>
    </w:p>
    <w:p w14:paraId="587CF4CC" w14:textId="77777777" w:rsidR="00023AFA" w:rsidRPr="00216702" w:rsidRDefault="00023AFA" w:rsidP="004923A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CC82BBF" w14:textId="77777777" w:rsidR="00023AFA" w:rsidRDefault="00023AFA" w:rsidP="004923A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431EF8" w14:textId="77777777" w:rsidR="00023AFA" w:rsidRDefault="00023AFA" w:rsidP="004923A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07EF1A" w14:textId="77777777" w:rsidR="00023AFA" w:rsidRDefault="00023AFA" w:rsidP="004923A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36C9E92" w14:textId="77777777" w:rsidR="00023AFA" w:rsidRPr="00996C18" w:rsidRDefault="00023AFA" w:rsidP="004923A9">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0C36FC" w14:textId="77777777" w:rsidR="00023AFA" w:rsidRPr="00570BBD" w:rsidRDefault="00023AFA" w:rsidP="004923A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A62368" w14:textId="77777777" w:rsidR="00023AFA" w:rsidRPr="00570BBD" w:rsidRDefault="00023AFA" w:rsidP="004923A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4A94006" w14:textId="77777777" w:rsidR="00023AFA" w:rsidRPr="00570BBD" w:rsidRDefault="00023AFA" w:rsidP="004923A9">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C09E797" w14:textId="77777777" w:rsidR="00023AFA" w:rsidRPr="00570BBD" w:rsidRDefault="00023AFA" w:rsidP="004923A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067BA6" w14:textId="77777777" w:rsidR="00023AFA" w:rsidRPr="00570BBD" w:rsidRDefault="00023AFA" w:rsidP="004923A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C26972" w14:textId="77777777" w:rsidR="00023AFA" w:rsidRDefault="00023AFA" w:rsidP="004923A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540198" w14:textId="77777777" w:rsidR="00023AFA" w:rsidRPr="00570BBD" w:rsidRDefault="00023AFA" w:rsidP="004923A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4CE137C" w14:textId="77777777" w:rsidR="00023AFA" w:rsidRPr="00570BBD" w:rsidRDefault="00023AFA" w:rsidP="004923A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CE7222" w14:textId="77777777" w:rsidR="00023AFA" w:rsidRPr="00570BBD" w:rsidRDefault="00023AFA" w:rsidP="004923A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D6662" w14:textId="77777777" w:rsidR="00023AFA" w:rsidRDefault="00023AFA" w:rsidP="004923A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4D83E3" w14:textId="77777777" w:rsidR="00023AFA" w:rsidRPr="00570BBD" w:rsidRDefault="00023AFA" w:rsidP="004923A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C95D7A" w14:textId="77777777" w:rsidR="00023AFA" w:rsidRPr="00570BBD" w:rsidRDefault="00023AFA" w:rsidP="004923A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613EC22" w14:textId="77777777" w:rsidR="00023AFA" w:rsidRPr="00570BBD" w:rsidRDefault="00023AFA" w:rsidP="004923A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56B3E2" w14:textId="77777777" w:rsidR="00023AFA" w:rsidRPr="00570BBD" w:rsidRDefault="00023AFA" w:rsidP="004923A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3FD5A4" w14:textId="77777777" w:rsidR="00023AFA" w:rsidRPr="00570BBD" w:rsidRDefault="00023AFA" w:rsidP="004923A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F3EE09" w14:textId="77777777" w:rsidR="00023AFA" w:rsidRPr="00570BBD" w:rsidRDefault="00023AFA" w:rsidP="004923A9">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FFBA0C" w14:textId="77777777" w:rsidR="00023AFA" w:rsidRPr="00570BBD" w:rsidRDefault="00023AFA" w:rsidP="004923A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A910BB2" w14:textId="77777777" w:rsidR="00023AFA" w:rsidRPr="00570BBD" w:rsidRDefault="00023AFA" w:rsidP="004923A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7A5B05" w14:textId="77777777" w:rsidR="00023AFA" w:rsidRPr="00570BBD" w:rsidRDefault="00023AFA" w:rsidP="004923A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602A0DC" w14:textId="77777777" w:rsidR="00023AFA" w:rsidRPr="00570BBD" w:rsidRDefault="00023AFA" w:rsidP="004923A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DE21427" w14:textId="77777777" w:rsidR="00023AFA" w:rsidRPr="009044F1" w:rsidRDefault="00023AFA" w:rsidP="004923A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2BFC4D" w14:textId="77777777" w:rsidR="00096865" w:rsidRPr="00374F4A" w:rsidRDefault="009B5628" w:rsidP="004923A9">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37AF189" w14:textId="77777777" w:rsidR="008842CE" w:rsidRPr="00374F4A" w:rsidRDefault="008842CE" w:rsidP="004923A9">
      <w:pPr>
        <w:widowControl w:val="0"/>
        <w:jc w:val="center"/>
        <w:rPr>
          <w:rFonts w:ascii="GHEA Grapalat" w:hAnsi="GHEA Grapalat"/>
          <w:b/>
        </w:rPr>
      </w:pPr>
    </w:p>
    <w:p w14:paraId="5E90ED42" w14:textId="77777777" w:rsidR="00096865" w:rsidRPr="009044F1" w:rsidRDefault="00096865" w:rsidP="004923A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8EAEAAB" w14:textId="77777777" w:rsidR="00096865" w:rsidRPr="009044F1" w:rsidRDefault="00096865" w:rsidP="004923A9">
      <w:pPr>
        <w:widowControl w:val="0"/>
        <w:jc w:val="center"/>
        <w:rPr>
          <w:rFonts w:ascii="GHEA Grapalat" w:hAnsi="GHEA Grapalat"/>
        </w:rPr>
      </w:pPr>
    </w:p>
    <w:p w14:paraId="67399F53" w14:textId="77777777" w:rsidR="00096865" w:rsidRPr="009044F1" w:rsidRDefault="008D5016" w:rsidP="004923A9">
      <w:pPr>
        <w:widowControl w:val="0"/>
        <w:jc w:val="center"/>
        <w:rPr>
          <w:rFonts w:ascii="GHEA Grapalat" w:hAnsi="GHEA Grapalat"/>
          <w:b/>
        </w:rPr>
      </w:pPr>
      <w:r w:rsidRPr="009044F1">
        <w:rPr>
          <w:rFonts w:ascii="GHEA Grapalat" w:hAnsi="GHEA Grapalat"/>
          <w:b/>
        </w:rPr>
        <w:t>1. ОБЩИЕ ПОЛОЖЕНИЯ</w:t>
      </w:r>
    </w:p>
    <w:p w14:paraId="28A22113" w14:textId="77777777" w:rsidR="00096865" w:rsidRPr="009044F1" w:rsidRDefault="00096865" w:rsidP="004923A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DB9B49" w14:textId="77777777" w:rsidR="00096865" w:rsidRPr="009044F1" w:rsidRDefault="00096865" w:rsidP="004923A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E120FF" w14:textId="77777777" w:rsidR="00096865" w:rsidRDefault="00096865" w:rsidP="004923A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CBBE2FA" w14:textId="77777777" w:rsidR="00096865" w:rsidRPr="009044F1" w:rsidRDefault="008D5016" w:rsidP="004923A9">
      <w:pPr>
        <w:widowControl w:val="0"/>
        <w:jc w:val="center"/>
        <w:rPr>
          <w:rFonts w:ascii="GHEA Grapalat" w:hAnsi="GHEA Grapalat"/>
          <w:b/>
        </w:rPr>
      </w:pPr>
      <w:r w:rsidRPr="009044F1">
        <w:rPr>
          <w:rFonts w:ascii="GHEA Grapalat" w:hAnsi="GHEA Grapalat"/>
          <w:b/>
        </w:rPr>
        <w:t>2. ЗАЯВКА НА ПРОЦЕДУРУ</w:t>
      </w:r>
    </w:p>
    <w:p w14:paraId="5EFF72E6" w14:textId="77777777" w:rsidR="002D5CF0" w:rsidRPr="009044F1" w:rsidRDefault="0078387F" w:rsidP="004923A9">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8E7D8D8" w14:textId="77777777" w:rsidR="002D5CF0" w:rsidRPr="009044F1" w:rsidRDefault="002D5CF0" w:rsidP="004923A9">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176908A" w14:textId="77777777" w:rsidR="00096865" w:rsidRPr="000811C1" w:rsidRDefault="002D5CF0" w:rsidP="004923A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C93CF34" w14:textId="77777777" w:rsidR="009D7EFF" w:rsidRDefault="009D7EFF" w:rsidP="004923A9">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D80EC42" w14:textId="77777777" w:rsidR="008D4137" w:rsidRPr="00D3436F" w:rsidRDefault="008D4137" w:rsidP="004923A9">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65F48F3E" w14:textId="77777777" w:rsidR="006505D2" w:rsidRPr="00B138F3" w:rsidRDefault="002C4DBF" w:rsidP="004923A9">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7228339C" w14:textId="77777777" w:rsidR="002C4DBF" w:rsidRPr="009044F1" w:rsidRDefault="002C4DBF" w:rsidP="004923A9">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50CBB4" w14:textId="77777777" w:rsidR="00E67BA7" w:rsidRDefault="00096865" w:rsidP="004923A9">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5A37EC0" w14:textId="77777777" w:rsidR="00F27A50" w:rsidRPr="00D860D7" w:rsidRDefault="005E7AC1" w:rsidP="004923A9">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C4254BB" w14:textId="77777777" w:rsidR="00F27A50" w:rsidRPr="005B65E5" w:rsidRDefault="00690A4B" w:rsidP="004923A9">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77B9609F" w14:textId="77777777" w:rsidR="00A67EAC" w:rsidRPr="00B64897" w:rsidRDefault="009F0AB3" w:rsidP="004923A9">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BCBA09" w14:textId="77777777" w:rsidR="00B90C52" w:rsidRPr="00B64897" w:rsidRDefault="00B90C52" w:rsidP="004923A9">
      <w:pPr>
        <w:pStyle w:val="norm"/>
        <w:spacing w:line="240" w:lineRule="auto"/>
        <w:rPr>
          <w:rFonts w:ascii="GHEA Grapalat" w:hAnsi="GHEA Grapalat"/>
          <w:sz w:val="24"/>
          <w:szCs w:val="24"/>
        </w:rPr>
      </w:pPr>
    </w:p>
    <w:p w14:paraId="6C39B1ED" w14:textId="77777777" w:rsidR="00B90C52" w:rsidRPr="003C4278" w:rsidRDefault="009F0AB3" w:rsidP="004923A9">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C6BB5F3" w14:textId="77777777" w:rsidR="00EB3BFA" w:rsidRDefault="00EB3BFA" w:rsidP="004923A9">
      <w:pPr>
        <w:widowControl w:val="0"/>
        <w:tabs>
          <w:tab w:val="left" w:pos="1134"/>
        </w:tabs>
        <w:ind w:firstLine="567"/>
        <w:jc w:val="both"/>
        <w:rPr>
          <w:rFonts w:ascii="GHEA Grapalat" w:hAnsi="GHEA Grapalat"/>
        </w:rPr>
      </w:pPr>
      <w:r>
        <w:rPr>
          <w:rFonts w:ascii="GHEA Grapalat" w:hAnsi="GHEA Grapalat"/>
        </w:rPr>
        <w:br w:type="page"/>
      </w:r>
    </w:p>
    <w:p w14:paraId="4B3017FF" w14:textId="77777777" w:rsidR="00B2572B" w:rsidRPr="00374F4A" w:rsidRDefault="00B2572B" w:rsidP="004923A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15810F" w14:textId="4577EFF5" w:rsidR="00B2572B" w:rsidRPr="00374F4A" w:rsidRDefault="00B2572B" w:rsidP="004923A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2F52">
        <w:rPr>
          <w:rFonts w:ascii="GHEA Grapalat" w:hAnsi="GHEA Grapalat"/>
          <w:sz w:val="24"/>
          <w:szCs w:val="24"/>
        </w:rPr>
        <w:t>ԱՄԱՀ-ԱՄՇ-ԲՄԱՇՁԲ-26/11</w:t>
      </w:r>
    </w:p>
    <w:p w14:paraId="4704D3BF" w14:textId="77777777" w:rsidR="00B2572B" w:rsidRPr="00374F4A" w:rsidRDefault="00B2572B" w:rsidP="004923A9">
      <w:pPr>
        <w:widowControl w:val="0"/>
        <w:jc w:val="center"/>
        <w:rPr>
          <w:rFonts w:ascii="GHEA Grapalat" w:hAnsi="GHEA Grapalat" w:cs="Sylfaen"/>
          <w:b/>
        </w:rPr>
      </w:pPr>
    </w:p>
    <w:p w14:paraId="1F3C222D" w14:textId="77777777" w:rsidR="00B2572B" w:rsidRPr="00374F4A" w:rsidRDefault="00B2572B" w:rsidP="004923A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0F7DF61" w14:textId="77777777" w:rsidR="00B2572B" w:rsidRPr="00374F4A" w:rsidRDefault="00B2572B" w:rsidP="004923A9">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416D93" w14:textId="77777777" w:rsidR="00B2572B" w:rsidRPr="00374F4A" w:rsidRDefault="00B2572B" w:rsidP="004923A9">
      <w:pPr>
        <w:widowControl w:val="0"/>
        <w:jc w:val="center"/>
        <w:rPr>
          <w:rFonts w:ascii="GHEA Grapalat" w:hAnsi="GHEA Grapalat"/>
        </w:rPr>
      </w:pPr>
    </w:p>
    <w:p w14:paraId="09155202" w14:textId="77777777" w:rsidR="00374F4A" w:rsidRPr="00C4157A" w:rsidRDefault="00374F4A" w:rsidP="004923A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F7D3A5" w14:textId="77777777" w:rsidR="00374F4A" w:rsidRPr="000C1746" w:rsidRDefault="00374F4A" w:rsidP="004923A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B7F2E44" w14:textId="77777777" w:rsidR="00374F4A" w:rsidRPr="00DA5EA0" w:rsidRDefault="00374F4A" w:rsidP="004923A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91ED1EE" w14:textId="77777777" w:rsidR="00374F4A" w:rsidRPr="000C1746" w:rsidRDefault="000814B8" w:rsidP="004923A9">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E68483C" w14:textId="3676423C" w:rsidR="00374F4A" w:rsidRPr="00BD0FD1" w:rsidRDefault="00374F4A" w:rsidP="004923A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F1977">
        <w:rPr>
          <w:rFonts w:ascii="GHEA Grapalat" w:hAnsi="GHEA Grapalat"/>
        </w:rPr>
        <w:t>ԱՄԱՀ-ԱՄՇ-ԲՄԱՇՁԲ-26/11</w:t>
      </w:r>
      <w:r w:rsidR="006132ED">
        <w:rPr>
          <w:rFonts w:ascii="GHEA Grapalat" w:hAnsi="GHEA Grapalat"/>
        </w:rPr>
        <w:t>"</w:t>
      </w:r>
    </w:p>
    <w:p w14:paraId="01A82F85" w14:textId="77777777" w:rsidR="00374F4A" w:rsidRPr="00C4157A" w:rsidRDefault="00374F4A" w:rsidP="004923A9">
      <w:pPr>
        <w:ind w:left="1560"/>
        <w:jc w:val="both"/>
        <w:rPr>
          <w:rFonts w:ascii="GHEA Grapalat" w:hAnsi="GHEA Grapalat"/>
          <w:sz w:val="20"/>
        </w:rPr>
      </w:pPr>
      <w:r w:rsidRPr="000C1746">
        <w:rPr>
          <w:rFonts w:ascii="GHEA Grapalat" w:hAnsi="GHEA Grapalat"/>
          <w:sz w:val="16"/>
        </w:rPr>
        <w:t>наименование заказчика</w:t>
      </w:r>
    </w:p>
    <w:p w14:paraId="2C33AF66" w14:textId="77777777" w:rsidR="00374F4A" w:rsidRPr="00DA5EA0" w:rsidRDefault="00374F4A" w:rsidP="004923A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DCAABB" w14:textId="77777777" w:rsidR="00374F4A" w:rsidRPr="002B75BF" w:rsidRDefault="00374F4A" w:rsidP="004923A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D8EA2A3" w14:textId="77777777" w:rsidR="00374F4A" w:rsidRPr="000C1746" w:rsidRDefault="00374F4A" w:rsidP="004923A9">
      <w:pPr>
        <w:ind w:left="1843"/>
        <w:jc w:val="both"/>
        <w:rPr>
          <w:rFonts w:ascii="GHEA Grapalat" w:hAnsi="GHEA Grapalat" w:cs="Sylfaen"/>
          <w:sz w:val="16"/>
        </w:rPr>
      </w:pPr>
      <w:r w:rsidRPr="000C1746">
        <w:rPr>
          <w:rFonts w:ascii="GHEA Grapalat" w:hAnsi="GHEA Grapalat"/>
          <w:sz w:val="16"/>
        </w:rPr>
        <w:t>наименование участника</w:t>
      </w:r>
    </w:p>
    <w:p w14:paraId="34020927" w14:textId="77777777" w:rsidR="00374F4A" w:rsidRPr="00DA5EA0" w:rsidRDefault="00374F4A" w:rsidP="004923A9">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25F103" w14:textId="77777777" w:rsidR="00374F4A" w:rsidRPr="000C1746" w:rsidRDefault="00374F4A" w:rsidP="004923A9">
      <w:pPr>
        <w:ind w:left="4111"/>
        <w:jc w:val="both"/>
        <w:rPr>
          <w:rFonts w:ascii="GHEA Grapalat" w:hAnsi="GHEA Grapalat" w:cs="Arial"/>
          <w:sz w:val="16"/>
        </w:rPr>
      </w:pPr>
      <w:r w:rsidRPr="000C1746">
        <w:rPr>
          <w:rFonts w:ascii="GHEA Grapalat" w:hAnsi="GHEA Grapalat"/>
          <w:sz w:val="16"/>
        </w:rPr>
        <w:t>наименование страны</w:t>
      </w:r>
    </w:p>
    <w:p w14:paraId="439BE3BF" w14:textId="77777777" w:rsidR="000612B9" w:rsidRDefault="000612B9" w:rsidP="004923A9">
      <w:pPr>
        <w:jc w:val="both"/>
        <w:rPr>
          <w:rFonts w:ascii="GHEA Grapalat" w:hAnsi="GHEA Grapalat"/>
        </w:rPr>
      </w:pPr>
    </w:p>
    <w:p w14:paraId="4E7CE031" w14:textId="77777777" w:rsidR="000612B9" w:rsidRDefault="004F0CAA" w:rsidP="004923A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B18E6B" w14:textId="77777777" w:rsidR="002A0700" w:rsidRPr="000811C1" w:rsidRDefault="002A0700" w:rsidP="004923A9">
      <w:pPr>
        <w:ind w:left="1843"/>
        <w:rPr>
          <w:rFonts w:ascii="GHEA Grapalat" w:hAnsi="GHEA Grapalat" w:cs="Sylfaen"/>
          <w:sz w:val="16"/>
          <w:lang w:val="hy-AM"/>
        </w:rPr>
      </w:pPr>
      <w:r w:rsidRPr="000C1746">
        <w:rPr>
          <w:rFonts w:ascii="GHEA Grapalat" w:hAnsi="GHEA Grapalat"/>
          <w:sz w:val="16"/>
        </w:rPr>
        <w:t>наименование участника</w:t>
      </w:r>
    </w:p>
    <w:p w14:paraId="61B177CF" w14:textId="77777777" w:rsidR="000612B9" w:rsidRDefault="000612B9" w:rsidP="004923A9">
      <w:pPr>
        <w:jc w:val="both"/>
        <w:rPr>
          <w:rFonts w:ascii="GHEA Grapalat" w:hAnsi="GHEA Grapalat"/>
        </w:rPr>
      </w:pPr>
    </w:p>
    <w:p w14:paraId="704E3157" w14:textId="77777777" w:rsidR="00374F4A" w:rsidRPr="00B443ED" w:rsidRDefault="00374F4A" w:rsidP="004923A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C7BB17" w14:textId="77777777" w:rsidR="00374F4A" w:rsidRPr="000C1746" w:rsidRDefault="00B138F3" w:rsidP="004923A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6104CC" w14:textId="77777777" w:rsidR="00B138F3" w:rsidRDefault="00B138F3" w:rsidP="004923A9">
      <w:pPr>
        <w:jc w:val="both"/>
        <w:rPr>
          <w:rFonts w:ascii="GHEA Grapalat" w:hAnsi="GHEA Grapalat"/>
        </w:rPr>
      </w:pPr>
    </w:p>
    <w:p w14:paraId="7C01DCBA" w14:textId="77777777" w:rsidR="00374F4A" w:rsidRPr="008E7F24" w:rsidRDefault="00B138F3" w:rsidP="004923A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7DBB83" w14:textId="77777777" w:rsidR="00374F4A" w:rsidRPr="00D3436F" w:rsidRDefault="00B138F3" w:rsidP="004923A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8F78D0" w14:textId="77777777" w:rsidR="00B138F3" w:rsidRDefault="00B138F3" w:rsidP="004923A9">
      <w:pPr>
        <w:jc w:val="both"/>
        <w:rPr>
          <w:rFonts w:ascii="GHEA Grapalat" w:hAnsi="GHEA Grapalat"/>
        </w:rPr>
      </w:pPr>
    </w:p>
    <w:p w14:paraId="631AB6E0" w14:textId="77777777" w:rsidR="009E1181" w:rsidRDefault="00F96993" w:rsidP="004923A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E69E1F" w14:textId="77777777" w:rsidR="00F96993" w:rsidRDefault="009E1181" w:rsidP="004923A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4CD092" w14:textId="77777777" w:rsidR="00B16483" w:rsidRDefault="00B16483" w:rsidP="004923A9">
      <w:pPr>
        <w:jc w:val="both"/>
        <w:rPr>
          <w:rFonts w:ascii="GHEA Grapalat" w:hAnsi="GHEA Grapalat"/>
          <w:sz w:val="18"/>
          <w:szCs w:val="18"/>
        </w:rPr>
      </w:pPr>
    </w:p>
    <w:p w14:paraId="01EA4B8E" w14:textId="77777777" w:rsidR="00B16483" w:rsidRPr="00B16483" w:rsidRDefault="00B16483" w:rsidP="004923A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614A40" w14:textId="77777777" w:rsidR="006B3E56" w:rsidRDefault="00B138F3" w:rsidP="004923A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6A2D8D" w14:textId="77777777" w:rsidR="00B16483" w:rsidRPr="00D3436F" w:rsidRDefault="00B16483" w:rsidP="004923A9">
      <w:pPr>
        <w:tabs>
          <w:tab w:val="left" w:pos="7371"/>
        </w:tabs>
        <w:ind w:left="3544" w:firstLine="3"/>
        <w:jc w:val="both"/>
        <w:rPr>
          <w:rFonts w:ascii="GHEA Grapalat" w:hAnsi="GHEA Grapalat"/>
          <w:sz w:val="16"/>
        </w:rPr>
      </w:pPr>
    </w:p>
    <w:p w14:paraId="4B6262D2" w14:textId="77777777" w:rsidR="006B3E56" w:rsidRDefault="006B3E56" w:rsidP="004923A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8760203" w14:textId="77777777" w:rsidR="006B3E56" w:rsidRDefault="006B3E56" w:rsidP="004923A9">
      <w:pPr>
        <w:widowControl w:val="0"/>
        <w:ind w:left="2835"/>
        <w:jc w:val="both"/>
        <w:rPr>
          <w:rFonts w:ascii="GHEA Grapalat" w:hAnsi="GHEA Grapalat"/>
          <w:sz w:val="16"/>
        </w:rPr>
      </w:pPr>
      <w:r>
        <w:rPr>
          <w:rFonts w:ascii="GHEA Grapalat" w:hAnsi="GHEA Grapalat"/>
          <w:sz w:val="16"/>
        </w:rPr>
        <w:t>наименование участника</w:t>
      </w:r>
    </w:p>
    <w:p w14:paraId="0237D9E7" w14:textId="77777777" w:rsidR="00C65D59" w:rsidRPr="001C57DE" w:rsidRDefault="00C65D59" w:rsidP="004923A9">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3AF17DC" w14:textId="77777777" w:rsidR="00C65D59" w:rsidRPr="0001519E" w:rsidRDefault="00C65D59" w:rsidP="004923A9">
      <w:pPr>
        <w:widowControl w:val="0"/>
        <w:ind w:left="2835"/>
        <w:rPr>
          <w:rFonts w:ascii="GHEA Grapalat" w:hAnsi="GHEA Grapalat"/>
          <w:sz w:val="16"/>
        </w:rPr>
      </w:pPr>
      <w:r w:rsidRPr="001C57DE">
        <w:rPr>
          <w:rFonts w:ascii="GHEA Grapalat" w:hAnsi="GHEA Grapalat"/>
          <w:sz w:val="16"/>
        </w:rPr>
        <w:t>наименование участника</w:t>
      </w:r>
    </w:p>
    <w:p w14:paraId="5F331B74" w14:textId="77777777" w:rsidR="00C65D59" w:rsidRPr="00403A28" w:rsidRDefault="00C65D59" w:rsidP="004923A9">
      <w:pPr>
        <w:rPr>
          <w:ins w:id="12" w:author="Vardan" w:date="2022-10-29T19:53:00Z"/>
          <w:rFonts w:ascii="GHEA Grapalat" w:hAnsi="GHEA Grapalat"/>
          <w:i/>
          <w:sz w:val="16"/>
          <w:highlight w:val="cyan"/>
          <w:vertAlign w:val="superscript"/>
          <w:lang w:val="es-ES"/>
        </w:rPr>
      </w:pPr>
    </w:p>
    <w:p w14:paraId="002F189D" w14:textId="77777777" w:rsidR="00C62F52" w:rsidRPr="003D7CF6" w:rsidRDefault="00C65D59" w:rsidP="004923A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62F52">
        <w:rPr>
          <w:rFonts w:ascii="GHEA Grapalat" w:hAnsi="GHEA Grapalat"/>
        </w:rPr>
        <w:t>ԱՄԱՀ-ԱՄՇ-ԲՄԱՇՁԲ-26/11</w:t>
      </w:r>
    </w:p>
    <w:p w14:paraId="2A7A730C" w14:textId="77777777" w:rsidR="00C62F52" w:rsidRPr="003D7CF6" w:rsidRDefault="00C62F52" w:rsidP="004923A9">
      <w:pPr>
        <w:rPr>
          <w:rFonts w:ascii="GHEA Grapalat" w:hAnsi="GHEA Grapalat"/>
        </w:rPr>
      </w:pPr>
    </w:p>
    <w:p w14:paraId="2960F759" w14:textId="77777777" w:rsidR="00C62F52" w:rsidRPr="003D7CF6" w:rsidRDefault="00C62F52" w:rsidP="004923A9">
      <w:pPr>
        <w:rPr>
          <w:rFonts w:ascii="GHEA Grapalat" w:hAnsi="GHEA Grapalat"/>
        </w:rPr>
      </w:pPr>
    </w:p>
    <w:p w14:paraId="46B11B64" w14:textId="369C687B" w:rsidR="00C65D59" w:rsidRPr="00800B26" w:rsidRDefault="00C65D59" w:rsidP="004923A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749489" w14:textId="77777777" w:rsidR="00C65D59" w:rsidRPr="00800B26" w:rsidRDefault="00C65D59" w:rsidP="004923A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A731100" w14:textId="77777777" w:rsidR="006B3E56" w:rsidRPr="00AC309E" w:rsidRDefault="00C65D59" w:rsidP="004923A9">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B6026E9" w14:textId="1DB4A9F0" w:rsidR="006B3E56" w:rsidRPr="00AC309E" w:rsidRDefault="00AC309E" w:rsidP="004923A9">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62F52">
        <w:rPr>
          <w:rFonts w:ascii="GHEA Grapalat" w:hAnsi="GHEA Grapalat"/>
        </w:rPr>
        <w:t>ԱՄԱՀ-ԱՄՇ-ԲՄԱՇՁԲ-26/11</w:t>
      </w:r>
      <w:r w:rsidR="006B3E56" w:rsidRPr="00AC309E">
        <w:rPr>
          <w:rFonts w:ascii="GHEA Grapalat" w:hAnsi="GHEA Grapalat"/>
        </w:rPr>
        <w:t>"*</w:t>
      </w:r>
    </w:p>
    <w:p w14:paraId="22C18081" w14:textId="77777777" w:rsidR="006B3E56" w:rsidRPr="00AC309E" w:rsidRDefault="006B3E56" w:rsidP="004923A9">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14:paraId="746B8FC1" w14:textId="77777777" w:rsidR="006B3E56" w:rsidRPr="00AC309E" w:rsidRDefault="006B3E56" w:rsidP="004923A9">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D76D679" w14:textId="77777777" w:rsidR="006B3E56" w:rsidRDefault="006B3E56" w:rsidP="004923A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0EC76F" w14:textId="77777777" w:rsidR="006B3E56" w:rsidRDefault="006B3E56" w:rsidP="004923A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05C13E" w14:textId="77777777" w:rsidR="006B3E56" w:rsidRDefault="006B3E56" w:rsidP="004923A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CD35225" w14:textId="77777777" w:rsidR="006B3E56" w:rsidRDefault="006B3E56" w:rsidP="004923A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203417C" w14:textId="77777777" w:rsidR="006B3E56" w:rsidRDefault="006B3E56" w:rsidP="004923A9">
      <w:pPr>
        <w:widowControl w:val="0"/>
        <w:ind w:left="7088"/>
        <w:jc w:val="both"/>
        <w:rPr>
          <w:rFonts w:ascii="GHEA Grapalat" w:hAnsi="GHEA Grapalat"/>
        </w:rPr>
      </w:pPr>
      <w:r>
        <w:rPr>
          <w:rFonts w:ascii="GHEA Grapalat" w:hAnsi="GHEA Grapalat"/>
          <w:vertAlign w:val="superscript"/>
        </w:rPr>
        <w:t>наименование участника</w:t>
      </w:r>
    </w:p>
    <w:p w14:paraId="31F42F67" w14:textId="77777777" w:rsidR="006B3E56" w:rsidRDefault="006B3E56" w:rsidP="004923A9">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FCB57D5" w14:textId="77777777" w:rsidR="002E361E" w:rsidRPr="00BD438D" w:rsidRDefault="002E361E" w:rsidP="004923A9">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F58948" w14:textId="77777777" w:rsidR="002E361E" w:rsidRDefault="00BD438D" w:rsidP="004923A9">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4A04F39" w14:textId="77777777" w:rsidR="006B3E56" w:rsidRPr="00BD438D" w:rsidRDefault="00687D28" w:rsidP="004923A9">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50BFCCD" w14:textId="77777777" w:rsidR="00110534" w:rsidRDefault="00110534" w:rsidP="004923A9">
      <w:pPr>
        <w:jc w:val="both"/>
        <w:rPr>
          <w:rFonts w:ascii="GHEA Grapalat" w:hAnsi="GHEA Grapalat"/>
        </w:rPr>
      </w:pPr>
    </w:p>
    <w:p w14:paraId="07EDF5B4" w14:textId="77777777" w:rsidR="006B3E56" w:rsidRPr="00EA7414" w:rsidRDefault="004B73B1" w:rsidP="004923A9">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4EF7BAD4" w14:textId="77777777" w:rsidR="00E333E5" w:rsidRPr="000858EB" w:rsidDel="001F3245" w:rsidRDefault="00E333E5" w:rsidP="004923A9">
      <w:pPr>
        <w:ind w:firstLine="708"/>
        <w:contextualSpacing/>
        <w:jc w:val="both"/>
        <w:rPr>
          <w:del w:id="15" w:author="Inesa Kocharyan" w:date="2024-02-09T14:46:00Z"/>
          <w:rFonts w:ascii="GHEA Grapalat" w:hAnsi="GHEA Grapalat"/>
        </w:rPr>
      </w:pPr>
    </w:p>
    <w:p w14:paraId="10C738F3" w14:textId="77777777" w:rsidR="00F855BB" w:rsidDel="001F3245" w:rsidRDefault="00F855BB" w:rsidP="004923A9">
      <w:pPr>
        <w:tabs>
          <w:tab w:val="left" w:pos="7371"/>
        </w:tabs>
        <w:ind w:left="3544" w:firstLine="3"/>
        <w:jc w:val="both"/>
        <w:rPr>
          <w:del w:id="16" w:author="Inesa Kocharyan" w:date="2024-02-09T14:50:00Z"/>
          <w:rFonts w:ascii="GHEA Grapalat" w:hAnsi="GHEA Grapalat"/>
          <w:sz w:val="16"/>
          <w:lang w:val="hy-AM"/>
        </w:rPr>
      </w:pPr>
    </w:p>
    <w:p w14:paraId="45E08543" w14:textId="77777777" w:rsidR="00F855BB" w:rsidRPr="000811C1" w:rsidRDefault="00F855BB" w:rsidP="004923A9">
      <w:pPr>
        <w:tabs>
          <w:tab w:val="left" w:pos="7371"/>
        </w:tabs>
        <w:ind w:left="3544" w:firstLine="3"/>
        <w:jc w:val="both"/>
        <w:rPr>
          <w:rFonts w:ascii="GHEA Grapalat" w:hAnsi="GHEA Grapalat"/>
          <w:sz w:val="16"/>
          <w:lang w:val="hy-AM"/>
        </w:rPr>
      </w:pPr>
    </w:p>
    <w:p w14:paraId="51654404" w14:textId="77777777" w:rsidR="006B3E56" w:rsidRPr="00D3436F" w:rsidRDefault="006B3E56" w:rsidP="004923A9">
      <w:pPr>
        <w:tabs>
          <w:tab w:val="left" w:pos="7371"/>
        </w:tabs>
        <w:ind w:left="3544" w:firstLine="3"/>
        <w:jc w:val="both"/>
        <w:rPr>
          <w:rFonts w:ascii="GHEA Grapalat" w:hAnsi="GHEA Grapalat"/>
          <w:sz w:val="16"/>
        </w:rPr>
      </w:pPr>
    </w:p>
    <w:p w14:paraId="34EF1DC7" w14:textId="77777777" w:rsidR="006B3E56" w:rsidRPr="00770B03" w:rsidRDefault="006B3E56" w:rsidP="004923A9">
      <w:pPr>
        <w:tabs>
          <w:tab w:val="left" w:pos="7371"/>
        </w:tabs>
        <w:ind w:left="3544" w:firstLine="3"/>
        <w:jc w:val="both"/>
        <w:rPr>
          <w:rFonts w:ascii="GHEA Grapalat" w:hAnsi="GHEA Grapalat"/>
          <w:sz w:val="16"/>
        </w:rPr>
      </w:pPr>
    </w:p>
    <w:p w14:paraId="54562A57" w14:textId="77777777" w:rsidR="00374F4A" w:rsidRPr="000C1746" w:rsidRDefault="00374F4A" w:rsidP="004923A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8A33DA6" w14:textId="77777777" w:rsidR="00374F4A" w:rsidRPr="000C1746" w:rsidRDefault="00374F4A" w:rsidP="004923A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80CE4F" w14:textId="77777777" w:rsidR="00374F4A" w:rsidRPr="000C1746" w:rsidRDefault="00374F4A" w:rsidP="004923A9">
      <w:pPr>
        <w:ind w:left="1134"/>
        <w:jc w:val="both"/>
        <w:rPr>
          <w:rFonts w:ascii="GHEA Grapalat" w:hAnsi="GHEA Grapalat"/>
          <w:sz w:val="16"/>
        </w:rPr>
      </w:pPr>
      <w:r w:rsidRPr="000C1746">
        <w:rPr>
          <w:rFonts w:ascii="GHEA Grapalat" w:hAnsi="GHEA Grapalat"/>
          <w:sz w:val="16"/>
        </w:rPr>
        <w:t>имя, фамилия руководителя)</w:t>
      </w:r>
    </w:p>
    <w:p w14:paraId="5D77B810" w14:textId="77777777" w:rsidR="0094684E" w:rsidRPr="009044F1" w:rsidRDefault="00B2572B" w:rsidP="004923A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DD3852" w14:textId="77777777" w:rsidR="00123294" w:rsidRDefault="00123294" w:rsidP="004923A9">
      <w:pPr>
        <w:rPr>
          <w:rFonts w:ascii="GHEA Grapalat" w:hAnsi="GHEA Grapalat"/>
          <w:b/>
        </w:rPr>
      </w:pPr>
      <w:r>
        <w:rPr>
          <w:rFonts w:ascii="GHEA Grapalat" w:hAnsi="GHEA Grapalat"/>
          <w:b/>
        </w:rPr>
        <w:br w:type="page"/>
      </w:r>
    </w:p>
    <w:p w14:paraId="6A67C252" w14:textId="77777777" w:rsidR="00D043C1" w:rsidRPr="009044F1" w:rsidRDefault="00D043C1" w:rsidP="004923A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996C245" w14:textId="7C1CD3B7" w:rsidR="00D043C1" w:rsidRPr="009044F1" w:rsidRDefault="00D043C1" w:rsidP="004923A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F1977">
        <w:rPr>
          <w:rFonts w:ascii="GHEA Grapalat" w:hAnsi="GHEA Grapalat"/>
          <w:b/>
          <w:sz w:val="24"/>
          <w:szCs w:val="24"/>
        </w:rPr>
        <w:t>ԱՄԱՀ-ԱՄՇ-ԲՄԱՇՁԲ-26/11</w:t>
      </w:r>
      <w:r>
        <w:rPr>
          <w:rFonts w:ascii="GHEA Grapalat" w:hAnsi="GHEA Grapalat"/>
          <w:b/>
          <w:sz w:val="24"/>
          <w:szCs w:val="24"/>
        </w:rPr>
        <w:t>"</w:t>
      </w:r>
      <w:r>
        <w:rPr>
          <w:rStyle w:val="af6"/>
          <w:rFonts w:ascii="GHEA Grapalat" w:hAnsi="GHEA Grapalat"/>
          <w:b/>
          <w:sz w:val="24"/>
          <w:szCs w:val="24"/>
        </w:rPr>
        <w:footnoteReference w:customMarkFollows="1" w:id="20"/>
        <w:t>*</w:t>
      </w:r>
    </w:p>
    <w:p w14:paraId="17A79BEC" w14:textId="77777777" w:rsidR="00D043C1" w:rsidRPr="009044F1" w:rsidDel="001C3740" w:rsidRDefault="00D043C1" w:rsidP="004923A9">
      <w:pPr>
        <w:widowControl w:val="0"/>
        <w:ind w:left="567" w:right="565"/>
        <w:jc w:val="center"/>
        <w:rPr>
          <w:del w:id="17" w:author="Inesa Kocharyan" w:date="2024-02-09T14:51:00Z"/>
          <w:rFonts w:ascii="GHEA Grapalat" w:hAnsi="GHEA Grapalat"/>
          <w:b/>
        </w:rPr>
      </w:pPr>
    </w:p>
    <w:p w14:paraId="141571D2" w14:textId="77777777" w:rsidR="004B73B1" w:rsidRPr="00391653" w:rsidRDefault="004B73B1" w:rsidP="004923A9">
      <w:pPr>
        <w:widowControl w:val="0"/>
        <w:ind w:left="567" w:right="565"/>
        <w:jc w:val="center"/>
        <w:rPr>
          <w:rFonts w:ascii="GHEA Grapalat" w:hAnsi="GHEA Grapalat"/>
          <w:b/>
          <w:lang w:val="hy-AM"/>
        </w:rPr>
      </w:pPr>
      <w:r>
        <w:rPr>
          <w:rFonts w:ascii="GHEA Grapalat" w:hAnsi="GHEA Grapalat"/>
          <w:b/>
        </w:rPr>
        <w:t>ЗАВЕРЕНИЕ</w:t>
      </w:r>
    </w:p>
    <w:p w14:paraId="15BC4AE6" w14:textId="77777777" w:rsidR="00D043C1" w:rsidRDefault="004B73B1" w:rsidP="004923A9">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3922993" w14:textId="77777777" w:rsidR="00B81A8E" w:rsidRDefault="00B81A8E" w:rsidP="004923A9"/>
    <w:p w14:paraId="4951EC4E" w14:textId="77777777" w:rsidR="00B81A8E" w:rsidRPr="00B81A8E" w:rsidRDefault="00B81A8E" w:rsidP="004923A9"/>
    <w:p w14:paraId="66E34892" w14:textId="77777777" w:rsidR="00EA7414" w:rsidRDefault="00D043C1" w:rsidP="004923A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3863F9E2" w14:textId="77777777" w:rsidR="00D043C1" w:rsidRPr="00430541" w:rsidRDefault="00EA7414" w:rsidP="004923A9">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E761BB4" w14:textId="77777777" w:rsidR="00EA7414" w:rsidRDefault="00EA7414" w:rsidP="004923A9">
      <w:pPr>
        <w:widowControl w:val="0"/>
        <w:jc w:val="both"/>
        <w:rPr>
          <w:rFonts w:ascii="GHEA Grapalat" w:hAnsi="GHEA Grapalat"/>
        </w:rPr>
      </w:pPr>
    </w:p>
    <w:p w14:paraId="4411C8F8" w14:textId="20B9ED26" w:rsidR="00D043C1" w:rsidRPr="00EA7414" w:rsidRDefault="00BE1C19" w:rsidP="004923A9">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F1977">
        <w:rPr>
          <w:rFonts w:ascii="GHEA Grapalat" w:hAnsi="GHEA Grapalat"/>
          <w:sz w:val="22"/>
          <w:szCs w:val="22"/>
          <w:lang w:val="ru-RU"/>
        </w:rPr>
        <w:t>ԱՄԱՀ-ԱՄՇ-ԲՄԱՇՁԲ-26/11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957A03E" w14:textId="77777777" w:rsidR="00D043C1" w:rsidRPr="00DD2B43" w:rsidRDefault="00D043C1" w:rsidP="004923A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AB55AC" w14:textId="77777777" w:rsidR="00D043C1" w:rsidRPr="00567D3B" w:rsidRDefault="00D043C1" w:rsidP="004923A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50277BC" w14:textId="77777777" w:rsidR="00D043C1" w:rsidRPr="008875C7" w:rsidRDefault="00D043C1" w:rsidP="004923A9">
      <w:pPr>
        <w:widowControl w:val="0"/>
        <w:jc w:val="right"/>
        <w:rPr>
          <w:rFonts w:ascii="GHEA Grapalat" w:hAnsi="GHEA Grapalat"/>
        </w:rPr>
      </w:pPr>
    </w:p>
    <w:p w14:paraId="1AB82F61" w14:textId="77777777" w:rsidR="00D043C1" w:rsidRPr="00D5443D" w:rsidRDefault="00D043C1" w:rsidP="004923A9">
      <w:pPr>
        <w:widowControl w:val="0"/>
        <w:jc w:val="right"/>
        <w:rPr>
          <w:rFonts w:ascii="GHEA Grapalat" w:hAnsi="GHEA Grapalat"/>
        </w:rPr>
      </w:pPr>
      <w:r w:rsidRPr="009044F1">
        <w:rPr>
          <w:rFonts w:ascii="GHEA Grapalat" w:hAnsi="GHEA Grapalat"/>
        </w:rPr>
        <w:t>М. П.</w:t>
      </w:r>
    </w:p>
    <w:p w14:paraId="26FE6C0A" w14:textId="77777777" w:rsidR="00D043C1" w:rsidRDefault="00D043C1" w:rsidP="004923A9">
      <w:pPr>
        <w:rPr>
          <w:rFonts w:ascii="GHEA Grapalat" w:hAnsi="GHEA Grapalat"/>
        </w:rPr>
      </w:pPr>
      <w:r>
        <w:rPr>
          <w:rFonts w:ascii="GHEA Grapalat" w:hAnsi="GHEA Grapalat"/>
        </w:rPr>
        <w:br w:type="page"/>
      </w:r>
    </w:p>
    <w:p w14:paraId="09838045" w14:textId="77777777" w:rsidR="00F33976" w:rsidRDefault="00F33976" w:rsidP="004923A9">
      <w:pPr>
        <w:jc w:val="right"/>
        <w:rPr>
          <w:rFonts w:ascii="GHEA Grapalat" w:hAnsi="GHEA Grapalat"/>
          <w:b/>
        </w:rPr>
      </w:pPr>
      <w:r>
        <w:rPr>
          <w:rFonts w:ascii="GHEA Grapalat" w:hAnsi="GHEA Grapalat"/>
          <w:b/>
        </w:rPr>
        <w:lastRenderedPageBreak/>
        <w:t xml:space="preserve">Приложение 1.3** </w:t>
      </w:r>
    </w:p>
    <w:p w14:paraId="14DC993B" w14:textId="77777777" w:rsidR="00F33976" w:rsidRPr="00FA6464" w:rsidRDefault="00F33976" w:rsidP="004923A9">
      <w:pPr>
        <w:jc w:val="right"/>
        <w:rPr>
          <w:rFonts w:ascii="GHEA Grapalat" w:hAnsi="GHEA Grapalat"/>
          <w:b/>
        </w:rPr>
      </w:pPr>
      <w:r w:rsidRPr="001439BD">
        <w:rPr>
          <w:rFonts w:ascii="GHEA Grapalat" w:hAnsi="GHEA Grapalat"/>
          <w:b/>
        </w:rPr>
        <w:t>к Приглашению на открытый конкурс</w:t>
      </w:r>
    </w:p>
    <w:p w14:paraId="6DEF2ED1" w14:textId="7ADECA00" w:rsidR="00F33976" w:rsidRPr="009044F1" w:rsidRDefault="00F33976" w:rsidP="004923A9">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62F52">
        <w:rPr>
          <w:rFonts w:ascii="GHEA Grapalat" w:hAnsi="GHEA Grapalat"/>
          <w:b/>
          <w:sz w:val="24"/>
          <w:szCs w:val="24"/>
        </w:rPr>
        <w:t>ԱՄԱՀ-ԱՄՇ-ԲՄԱՇՁԲ-26/11</w:t>
      </w:r>
    </w:p>
    <w:p w14:paraId="0BE40596" w14:textId="77777777" w:rsidR="00092E73" w:rsidRDefault="00092E73" w:rsidP="004923A9">
      <w:pPr>
        <w:ind w:left="360" w:hanging="360"/>
        <w:jc w:val="center"/>
        <w:rPr>
          <w:rFonts w:ascii="GHEA Grapalat" w:hAnsi="GHEA Grapalat"/>
          <w:b/>
        </w:rPr>
      </w:pPr>
      <w:r>
        <w:rPr>
          <w:rFonts w:ascii="GHEA Grapalat" w:hAnsi="GHEA Grapalat"/>
          <w:b/>
        </w:rPr>
        <w:t>ФОРМА</w:t>
      </w:r>
    </w:p>
    <w:p w14:paraId="45B6F022" w14:textId="77777777" w:rsidR="00092E73" w:rsidRPr="00C76978" w:rsidRDefault="00092E73" w:rsidP="004923A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6271B60" w14:textId="77777777" w:rsidR="00092E73" w:rsidRPr="00ED3A13" w:rsidRDefault="00092E73" w:rsidP="004923A9">
      <w:pPr>
        <w:ind w:left="360" w:hanging="360"/>
        <w:jc w:val="center"/>
        <w:rPr>
          <w:rFonts w:ascii="GHEA Grapalat" w:eastAsia="GHEA Grapalat" w:hAnsi="GHEA Grapalat" w:cs="GHEA Grapalat"/>
          <w:b/>
        </w:rPr>
      </w:pPr>
    </w:p>
    <w:p w14:paraId="7551EF3D" w14:textId="77777777" w:rsidR="00092E73" w:rsidRPr="00FD1EE4" w:rsidRDefault="00092E73" w:rsidP="004923A9">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353EE4B" w14:textId="77777777" w:rsidR="00092E73" w:rsidRPr="00FD1EE4"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B33A3A9" w14:textId="77777777" w:rsidTr="007D52DB">
        <w:tc>
          <w:tcPr>
            <w:tcW w:w="2836" w:type="dxa"/>
            <w:shd w:val="clear" w:color="auto" w:fill="D9E2F3"/>
            <w:vAlign w:val="center"/>
          </w:tcPr>
          <w:p w14:paraId="25E9AC42"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8220DE" w14:textId="77777777" w:rsidR="00092E73" w:rsidRPr="00FD1EE4" w:rsidRDefault="00092E73" w:rsidP="004923A9">
            <w:pPr>
              <w:spacing w:before="240"/>
              <w:rPr>
                <w:rFonts w:ascii="GHEA Grapalat" w:eastAsia="GHEA Grapalat" w:hAnsi="GHEA Grapalat" w:cs="GHEA Grapalat"/>
              </w:rPr>
            </w:pPr>
          </w:p>
        </w:tc>
      </w:tr>
      <w:tr w:rsidR="00092E73" w:rsidRPr="00FD1EE4" w14:paraId="1B507374" w14:textId="77777777" w:rsidTr="007D52DB">
        <w:tc>
          <w:tcPr>
            <w:tcW w:w="2836" w:type="dxa"/>
            <w:shd w:val="clear" w:color="auto" w:fill="D9E2F3"/>
            <w:vAlign w:val="center"/>
          </w:tcPr>
          <w:p w14:paraId="371A8162"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E2512A" w14:textId="77777777" w:rsidR="00092E73" w:rsidRPr="00FD1EE4" w:rsidRDefault="00092E73" w:rsidP="004923A9">
            <w:pPr>
              <w:spacing w:before="240"/>
              <w:rPr>
                <w:rFonts w:ascii="GHEA Grapalat" w:eastAsia="GHEA Grapalat" w:hAnsi="GHEA Grapalat" w:cs="GHEA Grapalat"/>
              </w:rPr>
            </w:pPr>
          </w:p>
        </w:tc>
      </w:tr>
      <w:tr w:rsidR="00092E73" w:rsidRPr="00FD1EE4" w14:paraId="22927B29" w14:textId="77777777" w:rsidTr="007D52DB">
        <w:tc>
          <w:tcPr>
            <w:tcW w:w="2836" w:type="dxa"/>
            <w:shd w:val="clear" w:color="auto" w:fill="D9E2F3"/>
            <w:vAlign w:val="center"/>
          </w:tcPr>
          <w:p w14:paraId="7869EFA5"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1B8A39" w14:textId="77777777" w:rsidR="00092E73" w:rsidRPr="00FD1EE4" w:rsidRDefault="00092E73" w:rsidP="004923A9">
            <w:pPr>
              <w:spacing w:before="240"/>
              <w:rPr>
                <w:rFonts w:ascii="GHEA Grapalat" w:eastAsia="GHEA Grapalat" w:hAnsi="GHEA Grapalat" w:cs="GHEA Grapalat"/>
              </w:rPr>
            </w:pPr>
          </w:p>
        </w:tc>
      </w:tr>
      <w:tr w:rsidR="00092E73" w:rsidRPr="00FD1EE4" w14:paraId="7C3B9D83" w14:textId="77777777" w:rsidTr="007D52DB">
        <w:tc>
          <w:tcPr>
            <w:tcW w:w="2836" w:type="dxa"/>
            <w:shd w:val="clear" w:color="auto" w:fill="D9E2F3"/>
            <w:vAlign w:val="center"/>
          </w:tcPr>
          <w:p w14:paraId="688B8E30"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DAAD6A" w14:textId="77777777" w:rsidR="00092E73" w:rsidRPr="00FD1EE4" w:rsidRDefault="00092E73" w:rsidP="004923A9">
            <w:pPr>
              <w:spacing w:before="240"/>
              <w:rPr>
                <w:rFonts w:ascii="GHEA Grapalat" w:eastAsia="GHEA Grapalat" w:hAnsi="GHEA Grapalat" w:cs="GHEA Grapalat"/>
              </w:rPr>
            </w:pPr>
          </w:p>
        </w:tc>
      </w:tr>
      <w:tr w:rsidR="00092E73" w:rsidRPr="00FD1EE4" w14:paraId="7BE0B44F" w14:textId="77777777" w:rsidTr="007D52DB">
        <w:tc>
          <w:tcPr>
            <w:tcW w:w="2836" w:type="dxa"/>
            <w:shd w:val="clear" w:color="auto" w:fill="D9E2F3"/>
            <w:vAlign w:val="center"/>
          </w:tcPr>
          <w:p w14:paraId="16169AE9"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C419AE8" w14:textId="77777777" w:rsidR="00092E73" w:rsidRPr="00FD1EE4" w:rsidRDefault="00092E73" w:rsidP="004923A9">
            <w:pPr>
              <w:spacing w:before="240"/>
              <w:rPr>
                <w:rFonts w:ascii="GHEA Grapalat" w:eastAsia="GHEA Grapalat" w:hAnsi="GHEA Grapalat" w:cs="GHEA Grapalat"/>
              </w:rPr>
            </w:pPr>
          </w:p>
        </w:tc>
      </w:tr>
      <w:tr w:rsidR="00092E73" w:rsidRPr="00FD1EE4" w14:paraId="054049DF" w14:textId="77777777" w:rsidTr="007D52DB">
        <w:tc>
          <w:tcPr>
            <w:tcW w:w="2836" w:type="dxa"/>
            <w:shd w:val="clear" w:color="auto" w:fill="D9E2F3"/>
            <w:vAlign w:val="center"/>
          </w:tcPr>
          <w:p w14:paraId="7672289E"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8D2139" w14:textId="77777777" w:rsidR="00092E73" w:rsidRPr="00FD1EE4" w:rsidRDefault="00092E73" w:rsidP="004923A9">
            <w:pPr>
              <w:spacing w:before="240"/>
              <w:ind w:left="993" w:hanging="851"/>
              <w:rPr>
                <w:rFonts w:ascii="GHEA Grapalat" w:eastAsia="GHEA Grapalat" w:hAnsi="GHEA Grapalat" w:cs="GHEA Grapalat"/>
              </w:rPr>
            </w:pPr>
          </w:p>
        </w:tc>
      </w:tr>
      <w:tr w:rsidR="00092E73" w:rsidRPr="00FD1EE4" w14:paraId="20D58343" w14:textId="77777777" w:rsidTr="007D52DB">
        <w:tc>
          <w:tcPr>
            <w:tcW w:w="2836" w:type="dxa"/>
            <w:shd w:val="clear" w:color="auto" w:fill="D9E2F3"/>
            <w:vAlign w:val="center"/>
          </w:tcPr>
          <w:p w14:paraId="0E5EB267" w14:textId="77777777" w:rsidR="00092E73" w:rsidRPr="00FD1EE4" w:rsidRDefault="00092E73" w:rsidP="004923A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EECA58" w14:textId="77777777" w:rsidR="00092E73" w:rsidRPr="00FD1EE4" w:rsidRDefault="00092E73" w:rsidP="004923A9">
            <w:pPr>
              <w:spacing w:before="240"/>
              <w:ind w:left="993" w:hanging="851"/>
              <w:rPr>
                <w:rFonts w:ascii="GHEA Grapalat" w:eastAsia="GHEA Grapalat" w:hAnsi="GHEA Grapalat" w:cs="GHEA Grapalat"/>
              </w:rPr>
            </w:pPr>
          </w:p>
        </w:tc>
      </w:tr>
    </w:tbl>
    <w:p w14:paraId="3A196D65" w14:textId="77777777" w:rsidR="00092E73" w:rsidRPr="00FD1EE4"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F8EE44" w14:textId="77777777" w:rsidTr="007D52DB">
        <w:tc>
          <w:tcPr>
            <w:tcW w:w="2835" w:type="dxa"/>
            <w:shd w:val="clear" w:color="auto" w:fill="D9E2F3"/>
            <w:vAlign w:val="center"/>
          </w:tcPr>
          <w:p w14:paraId="7C867D2D"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7D1E1C" w14:textId="77777777" w:rsidR="00092E73" w:rsidRPr="00FD1EE4" w:rsidRDefault="00092E73" w:rsidP="004923A9">
            <w:pPr>
              <w:spacing w:before="240"/>
              <w:rPr>
                <w:rFonts w:ascii="GHEA Grapalat" w:eastAsia="GHEA Grapalat" w:hAnsi="GHEA Grapalat" w:cs="GHEA Grapalat"/>
              </w:rPr>
            </w:pPr>
          </w:p>
        </w:tc>
      </w:tr>
      <w:tr w:rsidR="00092E73" w:rsidRPr="00FD1EE4" w14:paraId="3FADA385" w14:textId="77777777" w:rsidTr="007D52DB">
        <w:trPr>
          <w:trHeight w:val="1487"/>
        </w:trPr>
        <w:tc>
          <w:tcPr>
            <w:tcW w:w="2835" w:type="dxa"/>
            <w:shd w:val="clear" w:color="auto" w:fill="D9E2F3"/>
            <w:vAlign w:val="center"/>
          </w:tcPr>
          <w:p w14:paraId="58D9753A"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7319B3" w14:textId="77777777" w:rsidR="00092E73" w:rsidRPr="00FD1EE4" w:rsidRDefault="00092E73" w:rsidP="004923A9">
            <w:pPr>
              <w:spacing w:before="240"/>
              <w:rPr>
                <w:rFonts w:ascii="GHEA Grapalat" w:eastAsia="GHEA Grapalat" w:hAnsi="GHEA Grapalat" w:cs="GHEA Grapalat"/>
              </w:rPr>
            </w:pPr>
          </w:p>
        </w:tc>
      </w:tr>
    </w:tbl>
    <w:p w14:paraId="036707B4" w14:textId="77777777" w:rsidR="00092E73" w:rsidRPr="00FD1EE4"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7B2E80" w14:textId="77777777" w:rsidTr="007D52DB">
        <w:tc>
          <w:tcPr>
            <w:tcW w:w="2835" w:type="dxa"/>
            <w:shd w:val="clear" w:color="auto" w:fill="D9E2F3"/>
            <w:vAlign w:val="center"/>
          </w:tcPr>
          <w:p w14:paraId="229F2476" w14:textId="77777777" w:rsidR="00092E73" w:rsidRPr="00FD1EE4" w:rsidRDefault="00092E73" w:rsidP="004923A9">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E4692D1" w14:textId="77777777" w:rsidR="00092E73" w:rsidRPr="00FD1EE4" w:rsidRDefault="00092E73" w:rsidP="004923A9">
            <w:pPr>
              <w:spacing w:before="240"/>
              <w:rPr>
                <w:rFonts w:ascii="GHEA Grapalat" w:eastAsia="GHEA Grapalat" w:hAnsi="GHEA Grapalat" w:cs="GHEA Grapalat"/>
              </w:rPr>
            </w:pPr>
          </w:p>
        </w:tc>
      </w:tr>
      <w:tr w:rsidR="00092E73" w:rsidRPr="00FD1EE4" w14:paraId="6F3804C2" w14:textId="77777777" w:rsidTr="007D52DB">
        <w:tc>
          <w:tcPr>
            <w:tcW w:w="2835" w:type="dxa"/>
            <w:shd w:val="clear" w:color="auto" w:fill="D9E2F3"/>
            <w:vAlign w:val="center"/>
          </w:tcPr>
          <w:p w14:paraId="04B39E6C" w14:textId="77777777" w:rsidR="00092E73" w:rsidRPr="00FD1EE4" w:rsidRDefault="00092E73" w:rsidP="004923A9">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9D1585E" w14:textId="77777777" w:rsidR="00092E73" w:rsidRPr="00FD1EE4" w:rsidRDefault="00092E73" w:rsidP="004923A9">
            <w:pPr>
              <w:spacing w:before="240"/>
              <w:rPr>
                <w:rFonts w:ascii="GHEA Grapalat" w:eastAsia="GHEA Grapalat" w:hAnsi="GHEA Grapalat" w:cs="GHEA Grapalat"/>
              </w:rPr>
            </w:pPr>
          </w:p>
        </w:tc>
      </w:tr>
      <w:tr w:rsidR="00092E73" w:rsidRPr="00FD1EE4" w14:paraId="21CB032B" w14:textId="77777777" w:rsidTr="007D52DB">
        <w:tc>
          <w:tcPr>
            <w:tcW w:w="2835" w:type="dxa"/>
            <w:shd w:val="clear" w:color="auto" w:fill="D9E2F3"/>
            <w:vAlign w:val="center"/>
          </w:tcPr>
          <w:p w14:paraId="531B74FF" w14:textId="77777777" w:rsidR="00092E73" w:rsidRPr="00FD1EE4" w:rsidRDefault="00092E73" w:rsidP="004923A9">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F64317A" w14:textId="77777777" w:rsidR="00092E73" w:rsidRPr="00FD1EE4" w:rsidRDefault="00092E73" w:rsidP="004923A9">
            <w:pPr>
              <w:spacing w:before="240"/>
              <w:rPr>
                <w:rFonts w:ascii="GHEA Grapalat" w:eastAsia="GHEA Grapalat" w:hAnsi="GHEA Grapalat" w:cs="GHEA Grapalat"/>
              </w:rPr>
            </w:pPr>
          </w:p>
        </w:tc>
      </w:tr>
    </w:tbl>
    <w:p w14:paraId="055E958B" w14:textId="77777777" w:rsidR="00092E73" w:rsidRPr="009A52BE" w:rsidRDefault="00092E73" w:rsidP="004923A9">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89BADC5" w14:textId="77777777" w:rsidR="00092E73" w:rsidRPr="004E2F96"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891D71" w14:textId="77777777" w:rsidTr="007D52DB">
        <w:tc>
          <w:tcPr>
            <w:tcW w:w="2835" w:type="dxa"/>
            <w:shd w:val="clear" w:color="auto" w:fill="D9E2F3"/>
            <w:vAlign w:val="center"/>
          </w:tcPr>
          <w:p w14:paraId="276621DB" w14:textId="77777777" w:rsidR="00092E73" w:rsidRPr="00FD1EE4" w:rsidRDefault="00092E73" w:rsidP="004923A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42D8662" w14:textId="77777777" w:rsidR="00092E73" w:rsidRPr="00FD1EE4" w:rsidRDefault="00092E73" w:rsidP="004923A9">
            <w:pPr>
              <w:spacing w:before="240"/>
              <w:rPr>
                <w:rFonts w:ascii="GHEA Grapalat" w:eastAsia="GHEA Grapalat" w:hAnsi="GHEA Grapalat" w:cs="GHEA Grapalat"/>
              </w:rPr>
            </w:pPr>
          </w:p>
        </w:tc>
      </w:tr>
      <w:tr w:rsidR="00092E73" w:rsidRPr="00FD1EE4" w14:paraId="06DDE29A" w14:textId="77777777" w:rsidTr="007D52DB">
        <w:tc>
          <w:tcPr>
            <w:tcW w:w="2835" w:type="dxa"/>
            <w:shd w:val="clear" w:color="auto" w:fill="D9E2F3"/>
            <w:vAlign w:val="center"/>
          </w:tcPr>
          <w:p w14:paraId="743B4899"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5CF98A" w14:textId="77777777" w:rsidR="00092E73" w:rsidRPr="00FD1EE4" w:rsidRDefault="00092E73" w:rsidP="004923A9">
            <w:pPr>
              <w:spacing w:before="240"/>
              <w:rPr>
                <w:rFonts w:ascii="GHEA Grapalat" w:eastAsia="GHEA Grapalat" w:hAnsi="GHEA Grapalat" w:cs="GHEA Grapalat"/>
              </w:rPr>
            </w:pPr>
          </w:p>
        </w:tc>
      </w:tr>
    </w:tbl>
    <w:p w14:paraId="094ADBA8" w14:textId="77777777" w:rsidR="00092E73" w:rsidRPr="00FD1EE4"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CFE318" w14:textId="77777777" w:rsidTr="007D52DB">
        <w:tc>
          <w:tcPr>
            <w:tcW w:w="2835" w:type="dxa"/>
            <w:shd w:val="clear" w:color="auto" w:fill="D9E2F3"/>
            <w:vAlign w:val="center"/>
          </w:tcPr>
          <w:p w14:paraId="17D967DE"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726D18" w14:textId="77777777" w:rsidR="00092E73" w:rsidRPr="00FD1EE4" w:rsidRDefault="00092E73" w:rsidP="004923A9">
            <w:pPr>
              <w:spacing w:before="240"/>
              <w:rPr>
                <w:rFonts w:ascii="GHEA Grapalat" w:eastAsia="GHEA Grapalat" w:hAnsi="GHEA Grapalat" w:cs="GHEA Grapalat"/>
              </w:rPr>
            </w:pPr>
          </w:p>
        </w:tc>
      </w:tr>
      <w:tr w:rsidR="00092E73" w:rsidRPr="00FD1EE4" w14:paraId="1328FFE7" w14:textId="77777777" w:rsidTr="007D52DB">
        <w:tc>
          <w:tcPr>
            <w:tcW w:w="2835" w:type="dxa"/>
            <w:shd w:val="clear" w:color="auto" w:fill="D9E2F3"/>
            <w:vAlign w:val="center"/>
          </w:tcPr>
          <w:p w14:paraId="5C480475"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DFD631" w14:textId="77777777" w:rsidR="00092E73" w:rsidRPr="00FD1EE4" w:rsidRDefault="00092E73" w:rsidP="004923A9">
            <w:pPr>
              <w:spacing w:before="240"/>
              <w:rPr>
                <w:rFonts w:ascii="GHEA Grapalat" w:eastAsia="GHEA Grapalat" w:hAnsi="GHEA Grapalat" w:cs="GHEA Grapalat"/>
              </w:rPr>
            </w:pPr>
          </w:p>
        </w:tc>
      </w:tr>
      <w:tr w:rsidR="00092E73" w:rsidRPr="00FD1EE4" w14:paraId="310E05CE" w14:textId="77777777" w:rsidTr="007D52DB">
        <w:tc>
          <w:tcPr>
            <w:tcW w:w="2835" w:type="dxa"/>
            <w:shd w:val="clear" w:color="auto" w:fill="D9E2F3"/>
            <w:vAlign w:val="center"/>
          </w:tcPr>
          <w:p w14:paraId="26EDFC30"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F08AEB" w14:textId="77777777" w:rsidR="00092E73" w:rsidRPr="00FD1EE4" w:rsidRDefault="00092E73" w:rsidP="004923A9">
            <w:pPr>
              <w:spacing w:before="240"/>
              <w:rPr>
                <w:rFonts w:ascii="GHEA Grapalat" w:eastAsia="GHEA Grapalat" w:hAnsi="GHEA Grapalat" w:cs="GHEA Grapalat"/>
              </w:rPr>
            </w:pPr>
          </w:p>
        </w:tc>
      </w:tr>
      <w:tr w:rsidR="00092E73" w:rsidRPr="00FD1EE4" w14:paraId="525290C8" w14:textId="77777777" w:rsidTr="007D52DB">
        <w:tc>
          <w:tcPr>
            <w:tcW w:w="2835" w:type="dxa"/>
            <w:shd w:val="clear" w:color="auto" w:fill="D9E2F3"/>
            <w:vAlign w:val="center"/>
          </w:tcPr>
          <w:p w14:paraId="02017EAA"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64F689" w14:textId="77777777" w:rsidR="00092E73" w:rsidRPr="00FD1EE4" w:rsidRDefault="00092E73" w:rsidP="004923A9">
            <w:pPr>
              <w:spacing w:before="240"/>
              <w:rPr>
                <w:rFonts w:ascii="GHEA Grapalat" w:eastAsia="GHEA Grapalat" w:hAnsi="GHEA Grapalat" w:cs="GHEA Grapalat"/>
              </w:rPr>
            </w:pPr>
          </w:p>
        </w:tc>
      </w:tr>
      <w:tr w:rsidR="00092E73" w:rsidRPr="00FD1EE4" w14:paraId="0632075B" w14:textId="77777777" w:rsidTr="007D52DB">
        <w:tc>
          <w:tcPr>
            <w:tcW w:w="2835" w:type="dxa"/>
            <w:shd w:val="clear" w:color="auto" w:fill="D9E2F3"/>
            <w:vAlign w:val="center"/>
          </w:tcPr>
          <w:p w14:paraId="44891D2D"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311CFD" w14:textId="77777777" w:rsidR="00092E73" w:rsidRPr="00FD1EE4" w:rsidRDefault="00092E73" w:rsidP="004923A9">
            <w:pPr>
              <w:spacing w:before="240"/>
              <w:rPr>
                <w:rFonts w:ascii="GHEA Grapalat" w:eastAsia="GHEA Grapalat" w:hAnsi="GHEA Grapalat" w:cs="GHEA Grapalat"/>
              </w:rPr>
            </w:pPr>
          </w:p>
        </w:tc>
      </w:tr>
      <w:tr w:rsidR="00092E73" w:rsidRPr="00FD1EE4" w14:paraId="229B9A39" w14:textId="77777777" w:rsidTr="007D52DB">
        <w:trPr>
          <w:trHeight w:val="1361"/>
        </w:trPr>
        <w:tc>
          <w:tcPr>
            <w:tcW w:w="2835" w:type="dxa"/>
            <w:shd w:val="clear" w:color="auto" w:fill="D9E2F3"/>
            <w:vAlign w:val="center"/>
          </w:tcPr>
          <w:p w14:paraId="4850E1AF"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1EED62E" w14:textId="77777777" w:rsidR="00092E73" w:rsidRPr="00FD1EE4" w:rsidRDefault="00092E73" w:rsidP="004923A9">
            <w:pPr>
              <w:spacing w:before="240"/>
              <w:rPr>
                <w:rFonts w:ascii="GHEA Grapalat" w:eastAsia="GHEA Grapalat" w:hAnsi="GHEA Grapalat" w:cs="GHEA Grapalat"/>
              </w:rPr>
            </w:pPr>
          </w:p>
        </w:tc>
      </w:tr>
      <w:tr w:rsidR="00092E73" w:rsidRPr="00FD1EE4" w14:paraId="5AC7E2A6" w14:textId="77777777" w:rsidTr="007D52DB">
        <w:tc>
          <w:tcPr>
            <w:tcW w:w="2835" w:type="dxa"/>
            <w:shd w:val="clear" w:color="auto" w:fill="D9E2F3"/>
            <w:vAlign w:val="center"/>
          </w:tcPr>
          <w:p w14:paraId="46784BAE"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FC3D49" w14:textId="77777777" w:rsidR="00092E73" w:rsidRPr="00FD1EE4" w:rsidRDefault="00092E73" w:rsidP="004923A9">
            <w:pPr>
              <w:spacing w:before="240"/>
              <w:rPr>
                <w:rFonts w:ascii="GHEA Grapalat" w:eastAsia="GHEA Grapalat" w:hAnsi="GHEA Grapalat" w:cs="GHEA Grapalat"/>
              </w:rPr>
            </w:pPr>
          </w:p>
        </w:tc>
      </w:tr>
    </w:tbl>
    <w:p w14:paraId="414EDEEF" w14:textId="77777777" w:rsidR="00092E73" w:rsidRPr="00574FF7"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3E06586" w14:textId="77777777" w:rsidTr="007D52DB">
        <w:tc>
          <w:tcPr>
            <w:tcW w:w="2836" w:type="dxa"/>
            <w:shd w:val="clear" w:color="auto" w:fill="D9E2F3"/>
            <w:vAlign w:val="center"/>
          </w:tcPr>
          <w:p w14:paraId="09CB4E7E" w14:textId="77777777" w:rsidR="00092E73" w:rsidRPr="00FD1EE4" w:rsidRDefault="00092E73" w:rsidP="004923A9">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8EFF2E" w14:textId="77777777" w:rsidR="00092E73" w:rsidRPr="00FD1EE4" w:rsidRDefault="00092E73" w:rsidP="004923A9">
            <w:pPr>
              <w:spacing w:before="240"/>
              <w:rPr>
                <w:rFonts w:ascii="GHEA Grapalat" w:eastAsia="GHEA Grapalat" w:hAnsi="GHEA Grapalat" w:cs="GHEA Grapalat"/>
              </w:rPr>
            </w:pPr>
          </w:p>
        </w:tc>
      </w:tr>
      <w:tr w:rsidR="00092E73" w:rsidRPr="00FD1EE4" w14:paraId="4136041C" w14:textId="77777777" w:rsidTr="007D52DB">
        <w:tc>
          <w:tcPr>
            <w:tcW w:w="2836" w:type="dxa"/>
            <w:shd w:val="clear" w:color="auto" w:fill="D9E2F3"/>
            <w:vAlign w:val="center"/>
          </w:tcPr>
          <w:p w14:paraId="72A3890A" w14:textId="77777777" w:rsidR="00092E73" w:rsidRPr="00FD1EE4" w:rsidRDefault="00092E73" w:rsidP="004923A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6CD29CA"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7C8E641"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87E5D" w14:textId="77777777" w:rsidR="00092E73" w:rsidRPr="00FD1EE4" w:rsidRDefault="00092E73" w:rsidP="004923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824879C" w14:textId="77777777" w:rsidR="00092E73" w:rsidRPr="00CB7DFD" w:rsidRDefault="00092E73" w:rsidP="004923A9">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C732CA2" w14:textId="77777777" w:rsidR="00092E73" w:rsidRPr="00FD1EE4"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AC2AB94" w14:textId="77777777" w:rsidTr="007D52DB">
        <w:tc>
          <w:tcPr>
            <w:tcW w:w="2837" w:type="dxa"/>
            <w:shd w:val="clear" w:color="auto" w:fill="D9E2F3"/>
            <w:vAlign w:val="center"/>
          </w:tcPr>
          <w:p w14:paraId="69842F32"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13842F" w14:textId="77777777" w:rsidR="00092E73" w:rsidRPr="00FD1EE4" w:rsidRDefault="00092E73" w:rsidP="004923A9">
            <w:pPr>
              <w:spacing w:before="240"/>
              <w:rPr>
                <w:rFonts w:ascii="GHEA Grapalat" w:eastAsia="GHEA Grapalat" w:hAnsi="GHEA Grapalat" w:cs="GHEA Grapalat"/>
              </w:rPr>
            </w:pPr>
          </w:p>
        </w:tc>
      </w:tr>
      <w:tr w:rsidR="00092E73" w:rsidRPr="00FD1EE4" w14:paraId="6AF99D5D" w14:textId="77777777" w:rsidTr="007D52DB">
        <w:tc>
          <w:tcPr>
            <w:tcW w:w="2837" w:type="dxa"/>
            <w:shd w:val="clear" w:color="auto" w:fill="D9E2F3"/>
            <w:vAlign w:val="center"/>
          </w:tcPr>
          <w:p w14:paraId="193D48ED"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235ED3" w14:textId="77777777" w:rsidR="00092E73" w:rsidRPr="00FD1EE4" w:rsidRDefault="00092E73" w:rsidP="004923A9">
            <w:pPr>
              <w:spacing w:before="240"/>
              <w:rPr>
                <w:rFonts w:ascii="GHEA Grapalat" w:eastAsia="GHEA Grapalat" w:hAnsi="GHEA Grapalat" w:cs="GHEA Grapalat"/>
              </w:rPr>
            </w:pPr>
          </w:p>
        </w:tc>
      </w:tr>
      <w:tr w:rsidR="00092E73" w:rsidRPr="00FD1EE4" w14:paraId="4943F0E4" w14:textId="77777777" w:rsidTr="007D52DB">
        <w:tc>
          <w:tcPr>
            <w:tcW w:w="2837" w:type="dxa"/>
            <w:shd w:val="clear" w:color="auto" w:fill="D9E2F3"/>
            <w:vAlign w:val="center"/>
          </w:tcPr>
          <w:p w14:paraId="0516FB64"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DB6CF84" w14:textId="77777777" w:rsidR="00092E73" w:rsidRPr="00FD1EE4" w:rsidRDefault="00092E73" w:rsidP="004923A9">
            <w:pPr>
              <w:spacing w:before="240"/>
              <w:rPr>
                <w:rFonts w:ascii="GHEA Grapalat" w:eastAsia="GHEA Grapalat" w:hAnsi="GHEA Grapalat" w:cs="GHEA Grapalat"/>
              </w:rPr>
            </w:pPr>
          </w:p>
        </w:tc>
      </w:tr>
      <w:tr w:rsidR="00092E73" w:rsidRPr="00FD1EE4" w14:paraId="77CE30CC" w14:textId="77777777" w:rsidTr="007D52DB">
        <w:tc>
          <w:tcPr>
            <w:tcW w:w="2837" w:type="dxa"/>
            <w:shd w:val="clear" w:color="auto" w:fill="D9E2F3"/>
            <w:vAlign w:val="center"/>
          </w:tcPr>
          <w:p w14:paraId="4E7D30EC"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CA9C43"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ED97799"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C330B01" w14:textId="77777777" w:rsidR="00092E73" w:rsidRPr="00FD1EE4"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1C58892" w14:textId="77777777" w:rsidTr="007D52DB">
        <w:tc>
          <w:tcPr>
            <w:tcW w:w="2837" w:type="dxa"/>
            <w:shd w:val="clear" w:color="auto" w:fill="D9E2F3"/>
            <w:vAlign w:val="center"/>
          </w:tcPr>
          <w:p w14:paraId="0D39F9D0" w14:textId="77777777" w:rsidR="00092E73" w:rsidRPr="00B047A2"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43148E1" w14:textId="77777777" w:rsidR="00092E73" w:rsidRPr="00FD1EE4" w:rsidRDefault="00092E73" w:rsidP="004923A9">
            <w:pPr>
              <w:spacing w:before="240"/>
              <w:rPr>
                <w:rFonts w:ascii="GHEA Grapalat" w:eastAsia="GHEA Grapalat" w:hAnsi="GHEA Grapalat" w:cs="GHEA Grapalat"/>
              </w:rPr>
            </w:pPr>
          </w:p>
        </w:tc>
      </w:tr>
      <w:tr w:rsidR="00092E73" w:rsidRPr="00FD1EE4" w14:paraId="000C96E3" w14:textId="77777777" w:rsidTr="007D52DB">
        <w:tc>
          <w:tcPr>
            <w:tcW w:w="2837" w:type="dxa"/>
            <w:shd w:val="clear" w:color="auto" w:fill="D9E2F3"/>
            <w:vAlign w:val="center"/>
          </w:tcPr>
          <w:p w14:paraId="42154904"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59F0195" w14:textId="77777777" w:rsidR="00092E73" w:rsidRPr="00FD1EE4" w:rsidRDefault="00092E73" w:rsidP="004923A9">
            <w:pPr>
              <w:spacing w:before="240"/>
              <w:rPr>
                <w:rFonts w:ascii="GHEA Grapalat" w:eastAsia="GHEA Grapalat" w:hAnsi="GHEA Grapalat" w:cs="GHEA Grapalat"/>
              </w:rPr>
            </w:pPr>
          </w:p>
        </w:tc>
      </w:tr>
      <w:tr w:rsidR="00092E73" w:rsidRPr="00FD1EE4" w14:paraId="59CB9078" w14:textId="77777777" w:rsidTr="007D52DB">
        <w:tc>
          <w:tcPr>
            <w:tcW w:w="2837" w:type="dxa"/>
            <w:shd w:val="clear" w:color="auto" w:fill="D9E2F3"/>
            <w:vAlign w:val="center"/>
          </w:tcPr>
          <w:p w14:paraId="7E052933"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0A8636" w14:textId="77777777" w:rsidR="00092E73" w:rsidRPr="00FD1EE4" w:rsidRDefault="00092E73" w:rsidP="004923A9">
            <w:pPr>
              <w:spacing w:before="240"/>
              <w:rPr>
                <w:rFonts w:ascii="GHEA Grapalat" w:eastAsia="GHEA Grapalat" w:hAnsi="GHEA Grapalat" w:cs="GHEA Grapalat"/>
              </w:rPr>
            </w:pPr>
          </w:p>
        </w:tc>
      </w:tr>
      <w:tr w:rsidR="00092E73" w:rsidRPr="00FD1EE4" w14:paraId="50342E4A" w14:textId="77777777" w:rsidTr="007D52DB">
        <w:tc>
          <w:tcPr>
            <w:tcW w:w="2837" w:type="dxa"/>
            <w:shd w:val="clear" w:color="auto" w:fill="D9E2F3"/>
            <w:vAlign w:val="center"/>
          </w:tcPr>
          <w:p w14:paraId="7172370A"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B6669B"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18B1869"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0A4EC" w14:textId="77777777" w:rsidR="00092E73" w:rsidRPr="00FD1EE4" w:rsidRDefault="00092E73" w:rsidP="004923A9">
      <w:pPr>
        <w:rPr>
          <w:rFonts w:ascii="GHEA Grapalat" w:eastAsia="GHEA Grapalat" w:hAnsi="GHEA Grapalat" w:cs="GHEA Grapalat"/>
          <w:b/>
        </w:rPr>
      </w:pPr>
      <w:r w:rsidRPr="00FD1EE4">
        <w:rPr>
          <w:rFonts w:ascii="GHEA Grapalat" w:hAnsi="GHEA Grapalat"/>
        </w:rPr>
        <w:br w:type="page"/>
      </w:r>
    </w:p>
    <w:p w14:paraId="5123E772" w14:textId="77777777" w:rsidR="00092E73" w:rsidRPr="00FD1EE4" w:rsidRDefault="00092E73" w:rsidP="004923A9">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72E80A" w14:textId="77777777" w:rsidR="00092E73" w:rsidRPr="00FD1EE4"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E5AEC40" w14:textId="77777777" w:rsidTr="007D52DB">
        <w:tc>
          <w:tcPr>
            <w:tcW w:w="2836" w:type="dxa"/>
            <w:shd w:val="clear" w:color="auto" w:fill="D9E2F3"/>
            <w:vAlign w:val="center"/>
          </w:tcPr>
          <w:p w14:paraId="783CA97C"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3F02CA" w14:textId="77777777" w:rsidR="00092E73" w:rsidRPr="00FD1EE4" w:rsidRDefault="00092E73" w:rsidP="004923A9">
            <w:pPr>
              <w:spacing w:before="240"/>
              <w:rPr>
                <w:rFonts w:ascii="GHEA Grapalat" w:eastAsia="GHEA Grapalat" w:hAnsi="GHEA Grapalat" w:cs="GHEA Grapalat"/>
              </w:rPr>
            </w:pPr>
          </w:p>
        </w:tc>
      </w:tr>
      <w:tr w:rsidR="00092E73" w:rsidRPr="00FD1EE4" w14:paraId="735A9537" w14:textId="77777777" w:rsidTr="007D52DB">
        <w:tc>
          <w:tcPr>
            <w:tcW w:w="2836" w:type="dxa"/>
            <w:shd w:val="clear" w:color="auto" w:fill="D9E2F3"/>
            <w:vAlign w:val="center"/>
          </w:tcPr>
          <w:p w14:paraId="31265088"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EC3FDC" w14:textId="77777777" w:rsidR="00092E73" w:rsidRPr="00FD1EE4" w:rsidRDefault="00092E73" w:rsidP="004923A9">
            <w:pPr>
              <w:spacing w:before="240"/>
              <w:rPr>
                <w:rFonts w:ascii="GHEA Grapalat" w:eastAsia="GHEA Grapalat" w:hAnsi="GHEA Grapalat" w:cs="GHEA Grapalat"/>
              </w:rPr>
            </w:pPr>
          </w:p>
        </w:tc>
      </w:tr>
      <w:tr w:rsidR="00092E73" w:rsidRPr="00FD1EE4" w14:paraId="286715FE" w14:textId="77777777" w:rsidTr="007D52DB">
        <w:tc>
          <w:tcPr>
            <w:tcW w:w="2836" w:type="dxa"/>
            <w:shd w:val="clear" w:color="auto" w:fill="D9E2F3"/>
            <w:vAlign w:val="center"/>
          </w:tcPr>
          <w:p w14:paraId="751B44F4"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314D16" w14:textId="77777777" w:rsidR="00092E73" w:rsidRPr="00FD1EE4" w:rsidRDefault="00092E73" w:rsidP="004923A9">
            <w:pPr>
              <w:spacing w:before="240"/>
              <w:rPr>
                <w:rFonts w:ascii="GHEA Grapalat" w:eastAsia="GHEA Grapalat" w:hAnsi="GHEA Grapalat" w:cs="GHEA Grapalat"/>
              </w:rPr>
            </w:pPr>
          </w:p>
        </w:tc>
      </w:tr>
      <w:tr w:rsidR="00092E73" w:rsidRPr="00FD1EE4" w14:paraId="10A945D6" w14:textId="77777777" w:rsidTr="007D52DB">
        <w:tc>
          <w:tcPr>
            <w:tcW w:w="2836" w:type="dxa"/>
            <w:shd w:val="clear" w:color="auto" w:fill="D9E2F3"/>
            <w:vAlign w:val="center"/>
          </w:tcPr>
          <w:p w14:paraId="15C37250"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053405" w14:textId="77777777" w:rsidR="00092E73" w:rsidRPr="00FD1EE4" w:rsidRDefault="00092E73" w:rsidP="004923A9">
            <w:pPr>
              <w:spacing w:before="240"/>
              <w:rPr>
                <w:rFonts w:ascii="GHEA Grapalat" w:eastAsia="GHEA Grapalat" w:hAnsi="GHEA Grapalat" w:cs="GHEA Grapalat"/>
              </w:rPr>
            </w:pPr>
          </w:p>
        </w:tc>
      </w:tr>
      <w:tr w:rsidR="00092E73" w:rsidRPr="00FD1EE4" w14:paraId="6C0A88D1" w14:textId="77777777" w:rsidTr="007D52DB">
        <w:tc>
          <w:tcPr>
            <w:tcW w:w="2836" w:type="dxa"/>
            <w:shd w:val="clear" w:color="auto" w:fill="D9E2F3"/>
            <w:vAlign w:val="center"/>
          </w:tcPr>
          <w:p w14:paraId="48E8E80D"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1B153D" w14:textId="77777777" w:rsidR="00092E73" w:rsidRPr="00FD1EE4" w:rsidRDefault="00092E73" w:rsidP="004923A9">
            <w:pPr>
              <w:spacing w:before="240"/>
              <w:rPr>
                <w:rFonts w:ascii="GHEA Grapalat" w:eastAsia="GHEA Grapalat" w:hAnsi="GHEA Grapalat" w:cs="GHEA Grapalat"/>
              </w:rPr>
            </w:pPr>
          </w:p>
        </w:tc>
      </w:tr>
      <w:tr w:rsidR="00092E73" w:rsidRPr="00FD1EE4" w14:paraId="7B635A65" w14:textId="77777777" w:rsidTr="007D52DB">
        <w:tc>
          <w:tcPr>
            <w:tcW w:w="2836" w:type="dxa"/>
            <w:shd w:val="clear" w:color="auto" w:fill="D9E2F3"/>
            <w:vAlign w:val="center"/>
          </w:tcPr>
          <w:p w14:paraId="6B2FBAF3"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23F464" w14:textId="77777777" w:rsidR="00092E73" w:rsidRPr="00FD1EE4" w:rsidRDefault="00092E73" w:rsidP="004923A9">
            <w:pPr>
              <w:spacing w:before="240"/>
              <w:rPr>
                <w:rFonts w:ascii="GHEA Grapalat" w:eastAsia="GHEA Grapalat" w:hAnsi="GHEA Grapalat" w:cs="GHEA Grapalat"/>
              </w:rPr>
            </w:pPr>
          </w:p>
        </w:tc>
      </w:tr>
    </w:tbl>
    <w:p w14:paraId="2D8FCC21" w14:textId="77777777" w:rsidR="00092E73" w:rsidRPr="00FD1EE4"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7BA7822" w14:textId="77777777" w:rsidTr="007D52DB">
        <w:tc>
          <w:tcPr>
            <w:tcW w:w="2977" w:type="dxa"/>
            <w:shd w:val="clear" w:color="auto" w:fill="D9E2F3"/>
            <w:vAlign w:val="center"/>
          </w:tcPr>
          <w:p w14:paraId="0096D626"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5A22036" w14:textId="77777777" w:rsidR="00092E73" w:rsidRPr="00FD1EE4" w:rsidRDefault="00092E73" w:rsidP="004923A9">
            <w:pPr>
              <w:spacing w:before="240"/>
              <w:rPr>
                <w:rFonts w:ascii="GHEA Grapalat" w:eastAsia="GHEA Grapalat" w:hAnsi="GHEA Grapalat" w:cs="GHEA Grapalat"/>
              </w:rPr>
            </w:pPr>
          </w:p>
        </w:tc>
      </w:tr>
      <w:tr w:rsidR="00092E73" w:rsidRPr="00FD1EE4" w14:paraId="4B37DF9F" w14:textId="77777777" w:rsidTr="007D52DB">
        <w:tc>
          <w:tcPr>
            <w:tcW w:w="2977" w:type="dxa"/>
            <w:shd w:val="clear" w:color="auto" w:fill="D9E2F3"/>
            <w:vAlign w:val="center"/>
          </w:tcPr>
          <w:p w14:paraId="379F7E5A"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CBF1FE7" w14:textId="77777777" w:rsidR="00092E73" w:rsidRPr="00FD1EE4" w:rsidRDefault="00092E73" w:rsidP="004923A9">
            <w:pPr>
              <w:spacing w:before="240"/>
              <w:rPr>
                <w:rFonts w:ascii="GHEA Grapalat" w:eastAsia="GHEA Grapalat" w:hAnsi="GHEA Grapalat" w:cs="GHEA Grapalat"/>
              </w:rPr>
            </w:pPr>
          </w:p>
        </w:tc>
      </w:tr>
      <w:tr w:rsidR="00092E73" w:rsidRPr="00FD1EE4" w14:paraId="2301FF0B" w14:textId="77777777" w:rsidTr="007D52DB">
        <w:tc>
          <w:tcPr>
            <w:tcW w:w="2977" w:type="dxa"/>
            <w:shd w:val="clear" w:color="auto" w:fill="D9E2F3"/>
            <w:vAlign w:val="center"/>
          </w:tcPr>
          <w:p w14:paraId="398AB699" w14:textId="77777777" w:rsidR="00092E73" w:rsidRPr="00FD1EE4" w:rsidRDefault="00092E73" w:rsidP="004923A9">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8BCB46" w14:textId="77777777" w:rsidR="00092E73" w:rsidRPr="00FD1EE4" w:rsidRDefault="00092E73" w:rsidP="004923A9">
            <w:pPr>
              <w:spacing w:before="240"/>
              <w:rPr>
                <w:rFonts w:ascii="GHEA Grapalat" w:eastAsia="GHEA Grapalat" w:hAnsi="GHEA Grapalat" w:cs="GHEA Grapalat"/>
              </w:rPr>
            </w:pPr>
          </w:p>
        </w:tc>
      </w:tr>
      <w:tr w:rsidR="00092E73" w:rsidRPr="00FD1EE4" w14:paraId="3F137417" w14:textId="77777777" w:rsidTr="007D52DB">
        <w:tc>
          <w:tcPr>
            <w:tcW w:w="2977" w:type="dxa"/>
            <w:shd w:val="clear" w:color="auto" w:fill="D9E2F3"/>
            <w:vAlign w:val="center"/>
          </w:tcPr>
          <w:p w14:paraId="1EA20ED5" w14:textId="77777777" w:rsidR="00092E73" w:rsidRPr="00FD1EE4" w:rsidRDefault="00092E73" w:rsidP="004923A9">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A1FBFF2" w14:textId="77777777" w:rsidR="00092E73" w:rsidRPr="00FD1EE4" w:rsidRDefault="00092E73" w:rsidP="004923A9">
            <w:pPr>
              <w:spacing w:before="240"/>
              <w:rPr>
                <w:rFonts w:ascii="GHEA Grapalat" w:eastAsia="GHEA Grapalat" w:hAnsi="GHEA Grapalat" w:cs="GHEA Grapalat"/>
              </w:rPr>
            </w:pPr>
          </w:p>
        </w:tc>
      </w:tr>
      <w:tr w:rsidR="00092E73" w:rsidRPr="00FD1EE4" w14:paraId="4BD7951A" w14:textId="77777777" w:rsidTr="007D52DB">
        <w:tc>
          <w:tcPr>
            <w:tcW w:w="2977" w:type="dxa"/>
            <w:shd w:val="clear" w:color="auto" w:fill="D9E2F3"/>
            <w:vAlign w:val="center"/>
          </w:tcPr>
          <w:p w14:paraId="685973A4"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AB639E3" w14:textId="77777777" w:rsidR="00092E73" w:rsidRPr="00FD1EE4" w:rsidRDefault="00092E73" w:rsidP="004923A9">
            <w:pPr>
              <w:spacing w:before="240"/>
              <w:rPr>
                <w:rFonts w:ascii="GHEA Grapalat" w:eastAsia="GHEA Grapalat" w:hAnsi="GHEA Grapalat" w:cs="GHEA Grapalat"/>
              </w:rPr>
            </w:pPr>
          </w:p>
        </w:tc>
      </w:tr>
    </w:tbl>
    <w:p w14:paraId="287FE5E8" w14:textId="77777777" w:rsidR="00092E73" w:rsidRPr="00FD1EE4"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76C243C" w14:textId="77777777" w:rsidTr="007D52DB">
        <w:tc>
          <w:tcPr>
            <w:tcW w:w="2943" w:type="dxa"/>
            <w:shd w:val="clear" w:color="auto" w:fill="D9E2F3"/>
            <w:vAlign w:val="center"/>
          </w:tcPr>
          <w:p w14:paraId="4DA3B87E"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E990FE" w14:textId="77777777" w:rsidR="00092E73" w:rsidRPr="00FD1EE4" w:rsidRDefault="00092E73" w:rsidP="004923A9">
            <w:pPr>
              <w:spacing w:before="240"/>
              <w:rPr>
                <w:rFonts w:ascii="GHEA Grapalat" w:eastAsia="GHEA Grapalat" w:hAnsi="GHEA Grapalat" w:cs="GHEA Grapalat"/>
              </w:rPr>
            </w:pPr>
          </w:p>
        </w:tc>
      </w:tr>
      <w:tr w:rsidR="00092E73" w:rsidRPr="00FD1EE4" w14:paraId="478C8AF5" w14:textId="77777777" w:rsidTr="007D52DB">
        <w:tc>
          <w:tcPr>
            <w:tcW w:w="2943" w:type="dxa"/>
            <w:shd w:val="clear" w:color="auto" w:fill="D9E2F3"/>
            <w:vAlign w:val="center"/>
          </w:tcPr>
          <w:p w14:paraId="1AB6E1F9"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07CE91" w14:textId="77777777" w:rsidR="00092E73" w:rsidRPr="00FD1EE4" w:rsidRDefault="00092E73" w:rsidP="004923A9">
            <w:pPr>
              <w:spacing w:before="240"/>
              <w:rPr>
                <w:rFonts w:ascii="GHEA Grapalat" w:eastAsia="GHEA Grapalat" w:hAnsi="GHEA Grapalat" w:cs="GHEA Grapalat"/>
              </w:rPr>
            </w:pPr>
          </w:p>
        </w:tc>
      </w:tr>
      <w:tr w:rsidR="00092E73" w:rsidRPr="00FD1EE4" w14:paraId="7E02181F" w14:textId="77777777" w:rsidTr="007D52DB">
        <w:tc>
          <w:tcPr>
            <w:tcW w:w="2943" w:type="dxa"/>
            <w:shd w:val="clear" w:color="auto" w:fill="D9E2F3"/>
            <w:vAlign w:val="center"/>
          </w:tcPr>
          <w:p w14:paraId="75BBC3A0" w14:textId="77777777" w:rsidR="00092E73" w:rsidRPr="00FD1EE4" w:rsidRDefault="00092E73" w:rsidP="004923A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F4CBD2C" w14:textId="77777777" w:rsidR="00092E73" w:rsidRPr="00FD1EE4" w:rsidRDefault="00092E73" w:rsidP="004923A9">
            <w:pPr>
              <w:spacing w:before="240"/>
              <w:rPr>
                <w:rFonts w:ascii="GHEA Grapalat" w:eastAsia="GHEA Grapalat" w:hAnsi="GHEA Grapalat" w:cs="GHEA Grapalat"/>
              </w:rPr>
            </w:pPr>
          </w:p>
        </w:tc>
      </w:tr>
      <w:tr w:rsidR="00092E73" w:rsidRPr="00FD1EE4" w14:paraId="7A601229" w14:textId="77777777" w:rsidTr="007D52DB">
        <w:tc>
          <w:tcPr>
            <w:tcW w:w="2943" w:type="dxa"/>
            <w:shd w:val="clear" w:color="auto" w:fill="D9E2F3"/>
            <w:vAlign w:val="center"/>
          </w:tcPr>
          <w:p w14:paraId="316466FB" w14:textId="77777777" w:rsidR="00092E73" w:rsidRPr="00FD1EE4" w:rsidRDefault="00092E73" w:rsidP="004923A9">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3CF7FA0" w14:textId="77777777" w:rsidR="00092E73" w:rsidRPr="00FD1EE4" w:rsidRDefault="00092E73" w:rsidP="004923A9">
            <w:pPr>
              <w:spacing w:before="240"/>
              <w:rPr>
                <w:rFonts w:ascii="GHEA Grapalat" w:eastAsia="GHEA Grapalat" w:hAnsi="GHEA Grapalat" w:cs="GHEA Grapalat"/>
              </w:rPr>
            </w:pPr>
          </w:p>
        </w:tc>
      </w:tr>
    </w:tbl>
    <w:p w14:paraId="52A5A49B" w14:textId="77777777" w:rsidR="00092E73" w:rsidRPr="00FD1EE4"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25ABC99" w14:textId="77777777" w:rsidTr="007D52DB">
        <w:tc>
          <w:tcPr>
            <w:tcW w:w="2837" w:type="dxa"/>
            <w:shd w:val="clear" w:color="auto" w:fill="D9E2F3"/>
            <w:vAlign w:val="center"/>
          </w:tcPr>
          <w:p w14:paraId="37A8B5EF"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E5873AE" w14:textId="77777777" w:rsidR="00092E73" w:rsidRPr="00FD1EE4" w:rsidRDefault="00092E73" w:rsidP="004923A9">
            <w:pPr>
              <w:spacing w:before="240"/>
              <w:rPr>
                <w:rFonts w:ascii="GHEA Grapalat" w:eastAsia="GHEA Grapalat" w:hAnsi="GHEA Grapalat" w:cs="GHEA Grapalat"/>
              </w:rPr>
            </w:pPr>
          </w:p>
        </w:tc>
      </w:tr>
      <w:tr w:rsidR="00092E73" w:rsidRPr="00FD1EE4" w14:paraId="394FB5F9" w14:textId="77777777" w:rsidTr="007D52DB">
        <w:tc>
          <w:tcPr>
            <w:tcW w:w="2837" w:type="dxa"/>
            <w:shd w:val="clear" w:color="auto" w:fill="D9E2F3"/>
            <w:vAlign w:val="center"/>
          </w:tcPr>
          <w:p w14:paraId="6E01D9A6"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7AB9E" w14:textId="77777777" w:rsidR="00092E73" w:rsidRPr="00FD1EE4" w:rsidRDefault="00092E73" w:rsidP="004923A9">
            <w:pPr>
              <w:spacing w:before="240"/>
              <w:rPr>
                <w:rFonts w:ascii="GHEA Grapalat" w:eastAsia="GHEA Grapalat" w:hAnsi="GHEA Grapalat" w:cs="GHEA Grapalat"/>
              </w:rPr>
            </w:pPr>
          </w:p>
        </w:tc>
      </w:tr>
      <w:tr w:rsidR="00092E73" w:rsidRPr="00FD1EE4" w14:paraId="437BED5F" w14:textId="77777777" w:rsidTr="007D52DB">
        <w:tc>
          <w:tcPr>
            <w:tcW w:w="2837" w:type="dxa"/>
            <w:shd w:val="clear" w:color="auto" w:fill="D9E2F3"/>
            <w:vAlign w:val="center"/>
          </w:tcPr>
          <w:p w14:paraId="4204E8AC"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5EF8CF" w14:textId="77777777" w:rsidR="00092E73" w:rsidRPr="00FD1EE4" w:rsidRDefault="00092E73" w:rsidP="004923A9">
            <w:pPr>
              <w:spacing w:before="240"/>
              <w:rPr>
                <w:rFonts w:ascii="GHEA Grapalat" w:eastAsia="GHEA Grapalat" w:hAnsi="GHEA Grapalat" w:cs="GHEA Grapalat"/>
              </w:rPr>
            </w:pPr>
          </w:p>
        </w:tc>
      </w:tr>
      <w:tr w:rsidR="00092E73" w:rsidRPr="00FD1EE4" w14:paraId="6C6274A3" w14:textId="77777777" w:rsidTr="007D52DB">
        <w:tc>
          <w:tcPr>
            <w:tcW w:w="2837" w:type="dxa"/>
            <w:shd w:val="clear" w:color="auto" w:fill="D9E2F3"/>
            <w:vAlign w:val="center"/>
          </w:tcPr>
          <w:p w14:paraId="044E3CFE"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88689D4" w14:textId="77777777" w:rsidR="00092E73" w:rsidRPr="00FD1EE4" w:rsidRDefault="00092E73" w:rsidP="004923A9">
            <w:pPr>
              <w:spacing w:before="240"/>
              <w:rPr>
                <w:rFonts w:ascii="GHEA Grapalat" w:eastAsia="GHEA Grapalat" w:hAnsi="GHEA Grapalat" w:cs="GHEA Grapalat"/>
              </w:rPr>
            </w:pPr>
          </w:p>
        </w:tc>
      </w:tr>
    </w:tbl>
    <w:p w14:paraId="18217D44" w14:textId="77777777" w:rsidR="00092E73" w:rsidRPr="008C665F"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669340A" w14:textId="77777777" w:rsidTr="007D52DB">
        <w:trPr>
          <w:trHeight w:val="924"/>
        </w:trPr>
        <w:tc>
          <w:tcPr>
            <w:tcW w:w="9016" w:type="dxa"/>
            <w:gridSpan w:val="2"/>
            <w:vAlign w:val="center"/>
          </w:tcPr>
          <w:p w14:paraId="57CF4A7B" w14:textId="77777777" w:rsidR="00092E73" w:rsidRPr="00FD1EE4" w:rsidRDefault="00000000" w:rsidP="004923A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6C189F8" w14:textId="77777777" w:rsidTr="007D52DB">
        <w:trPr>
          <w:trHeight w:val="684"/>
        </w:trPr>
        <w:tc>
          <w:tcPr>
            <w:tcW w:w="4508" w:type="dxa"/>
            <w:shd w:val="clear" w:color="auto" w:fill="D9E2F3"/>
            <w:vAlign w:val="center"/>
          </w:tcPr>
          <w:p w14:paraId="4CFE37ED"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B46633" w14:textId="77777777" w:rsidR="00092E73" w:rsidRPr="00FD1EE4" w:rsidRDefault="00092E73" w:rsidP="004923A9">
            <w:pPr>
              <w:spacing w:before="240"/>
              <w:rPr>
                <w:rFonts w:ascii="GHEA Grapalat" w:eastAsia="GHEA Grapalat" w:hAnsi="GHEA Grapalat" w:cs="GHEA Grapalat"/>
              </w:rPr>
            </w:pPr>
          </w:p>
        </w:tc>
      </w:tr>
      <w:tr w:rsidR="00092E73" w:rsidRPr="00FD1EE4" w14:paraId="0A76CDA3" w14:textId="77777777" w:rsidTr="007D52DB">
        <w:trPr>
          <w:trHeight w:val="1282"/>
        </w:trPr>
        <w:tc>
          <w:tcPr>
            <w:tcW w:w="4508" w:type="dxa"/>
            <w:shd w:val="clear" w:color="auto" w:fill="D9E2F3"/>
            <w:vAlign w:val="center"/>
          </w:tcPr>
          <w:p w14:paraId="59D6C7F5"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C1EC2E" w14:textId="77777777" w:rsidR="00092E73" w:rsidRPr="006B364D"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D8E62F2" w14:textId="77777777" w:rsidR="00092E73" w:rsidRPr="00F10CBA"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906F85A" w14:textId="77777777" w:rsidTr="007D52DB">
        <w:tc>
          <w:tcPr>
            <w:tcW w:w="9016" w:type="dxa"/>
            <w:gridSpan w:val="2"/>
            <w:vAlign w:val="center"/>
          </w:tcPr>
          <w:p w14:paraId="0ABB931A"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90F236" w14:textId="77777777" w:rsidTr="007D52DB">
        <w:tc>
          <w:tcPr>
            <w:tcW w:w="9016" w:type="dxa"/>
            <w:gridSpan w:val="2"/>
            <w:vAlign w:val="center"/>
          </w:tcPr>
          <w:p w14:paraId="7B727F77" w14:textId="77777777" w:rsidR="00092E73" w:rsidRPr="00FD1EE4" w:rsidRDefault="00000000" w:rsidP="004923A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A8F6BB" w14:textId="77777777" w:rsidR="00092E73" w:rsidRPr="00A5193B"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DAACCF" w14:textId="77777777" w:rsidTr="007D52DB">
        <w:trPr>
          <w:trHeight w:val="924"/>
        </w:trPr>
        <w:tc>
          <w:tcPr>
            <w:tcW w:w="9016" w:type="dxa"/>
            <w:gridSpan w:val="2"/>
            <w:vAlign w:val="center"/>
          </w:tcPr>
          <w:p w14:paraId="160E3A2E" w14:textId="77777777" w:rsidR="00092E73" w:rsidRPr="00FD1EE4" w:rsidRDefault="00000000" w:rsidP="004923A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A6705A2" w14:textId="77777777" w:rsidTr="007D52DB">
        <w:trPr>
          <w:trHeight w:val="684"/>
        </w:trPr>
        <w:tc>
          <w:tcPr>
            <w:tcW w:w="4508" w:type="dxa"/>
            <w:shd w:val="clear" w:color="auto" w:fill="D9E2F3"/>
            <w:vAlign w:val="center"/>
          </w:tcPr>
          <w:p w14:paraId="72246095"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9A16BB" w14:textId="77777777" w:rsidR="00092E73" w:rsidRPr="00FD1EE4" w:rsidRDefault="00092E73" w:rsidP="004923A9">
            <w:pPr>
              <w:spacing w:before="240"/>
              <w:rPr>
                <w:rFonts w:ascii="GHEA Grapalat" w:eastAsia="GHEA Grapalat" w:hAnsi="GHEA Grapalat" w:cs="GHEA Grapalat"/>
              </w:rPr>
            </w:pPr>
          </w:p>
        </w:tc>
      </w:tr>
      <w:tr w:rsidR="00092E73" w:rsidRPr="00FD1EE4" w14:paraId="36DBA799" w14:textId="77777777" w:rsidTr="007D52DB">
        <w:trPr>
          <w:trHeight w:val="1282"/>
        </w:trPr>
        <w:tc>
          <w:tcPr>
            <w:tcW w:w="4508" w:type="dxa"/>
            <w:shd w:val="clear" w:color="auto" w:fill="D9E2F3"/>
            <w:vAlign w:val="center"/>
          </w:tcPr>
          <w:p w14:paraId="6D5001DF"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64C90A" w14:textId="77777777" w:rsidR="00092E73" w:rsidRPr="00C843BA"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2815662" w14:textId="77777777" w:rsidR="00092E73" w:rsidRPr="00C843BA"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A0BDD12" w14:textId="77777777" w:rsidTr="007D52DB">
        <w:tc>
          <w:tcPr>
            <w:tcW w:w="9016" w:type="dxa"/>
            <w:gridSpan w:val="2"/>
            <w:vAlign w:val="center"/>
          </w:tcPr>
          <w:p w14:paraId="23B962B1"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30C0990" w14:textId="77777777" w:rsidTr="007D52DB">
        <w:tc>
          <w:tcPr>
            <w:tcW w:w="9016" w:type="dxa"/>
            <w:gridSpan w:val="2"/>
            <w:vAlign w:val="center"/>
          </w:tcPr>
          <w:p w14:paraId="542CBAED"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7996EB" w14:textId="77777777" w:rsidTr="007D52DB">
        <w:tc>
          <w:tcPr>
            <w:tcW w:w="9016" w:type="dxa"/>
            <w:gridSpan w:val="2"/>
            <w:vAlign w:val="center"/>
          </w:tcPr>
          <w:p w14:paraId="0FD7AFA2"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B7C79D6" w14:textId="77777777" w:rsidTr="007D52DB">
        <w:tc>
          <w:tcPr>
            <w:tcW w:w="9016" w:type="dxa"/>
            <w:gridSpan w:val="2"/>
            <w:vAlign w:val="center"/>
          </w:tcPr>
          <w:p w14:paraId="339F90A3" w14:textId="77777777" w:rsidR="00092E73" w:rsidRPr="00FD1EE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15AB832" w14:textId="77777777" w:rsidR="00092E73" w:rsidRPr="00FD1EE4"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8A2938" w14:textId="77777777" w:rsidTr="007D52DB">
        <w:tc>
          <w:tcPr>
            <w:tcW w:w="2837" w:type="dxa"/>
            <w:shd w:val="clear" w:color="auto" w:fill="D9E2F3"/>
            <w:vAlign w:val="center"/>
          </w:tcPr>
          <w:p w14:paraId="50592B82" w14:textId="77777777" w:rsidR="00092E73" w:rsidRPr="00FD1EE4" w:rsidRDefault="00092E73" w:rsidP="004923A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E6EFCC" w14:textId="77777777" w:rsidR="00092E73" w:rsidRPr="00FD1EE4" w:rsidRDefault="00092E73" w:rsidP="004923A9">
            <w:pPr>
              <w:spacing w:before="240"/>
              <w:rPr>
                <w:rFonts w:ascii="GHEA Grapalat" w:eastAsia="GHEA Grapalat" w:hAnsi="GHEA Grapalat" w:cs="GHEA Grapalat"/>
              </w:rPr>
            </w:pPr>
          </w:p>
        </w:tc>
      </w:tr>
      <w:tr w:rsidR="00092E73" w:rsidRPr="00FD1EE4" w14:paraId="5F345EF2" w14:textId="77777777" w:rsidTr="007D52DB">
        <w:tc>
          <w:tcPr>
            <w:tcW w:w="2837" w:type="dxa"/>
            <w:shd w:val="clear" w:color="auto" w:fill="D9E2F3"/>
            <w:vAlign w:val="center"/>
          </w:tcPr>
          <w:p w14:paraId="6C5C2774" w14:textId="77777777" w:rsidR="00092E73" w:rsidRPr="00FD1EE4" w:rsidRDefault="00092E73" w:rsidP="004923A9">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626C60" w14:textId="77777777" w:rsidR="00092E73" w:rsidRPr="00B23852"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E4739F" w14:textId="77777777" w:rsidR="00092E73" w:rsidRPr="00FD1EE4" w:rsidRDefault="00000000" w:rsidP="004923A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BE54C9" w14:textId="77777777" w:rsidTr="002C5D41">
        <w:trPr>
          <w:trHeight w:val="2241"/>
        </w:trPr>
        <w:tc>
          <w:tcPr>
            <w:tcW w:w="2837" w:type="dxa"/>
            <w:shd w:val="clear" w:color="auto" w:fill="D9E2F3"/>
            <w:vAlign w:val="center"/>
          </w:tcPr>
          <w:p w14:paraId="772B4EFD" w14:textId="77777777" w:rsidR="00092E73" w:rsidRPr="00FD1EE4" w:rsidRDefault="00092E73" w:rsidP="004923A9">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824163" w14:textId="77777777" w:rsidR="00092E73" w:rsidRPr="005600B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7134802" w14:textId="77777777" w:rsidR="00092E73" w:rsidRPr="005600B4" w:rsidRDefault="00000000" w:rsidP="004923A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5C7779E" w14:textId="77777777" w:rsidR="00092E73" w:rsidRPr="00FD1EE4"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149DC7" w14:textId="77777777" w:rsidTr="007D52DB">
        <w:tc>
          <w:tcPr>
            <w:tcW w:w="2837" w:type="dxa"/>
            <w:shd w:val="clear" w:color="auto" w:fill="D9E2F3"/>
            <w:vAlign w:val="center"/>
          </w:tcPr>
          <w:p w14:paraId="70449EA5"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870D44" w14:textId="77777777" w:rsidR="00092E73" w:rsidRPr="00FD1EE4" w:rsidRDefault="00092E73" w:rsidP="004923A9">
            <w:pPr>
              <w:spacing w:before="240"/>
              <w:rPr>
                <w:rFonts w:ascii="GHEA Grapalat" w:eastAsia="GHEA Grapalat" w:hAnsi="GHEA Grapalat" w:cs="GHEA Grapalat"/>
              </w:rPr>
            </w:pPr>
          </w:p>
        </w:tc>
      </w:tr>
      <w:tr w:rsidR="00092E73" w:rsidRPr="00FD1EE4" w14:paraId="7BACBF1E" w14:textId="77777777" w:rsidTr="007D52DB">
        <w:tc>
          <w:tcPr>
            <w:tcW w:w="2837" w:type="dxa"/>
            <w:shd w:val="clear" w:color="auto" w:fill="D9E2F3"/>
            <w:vAlign w:val="center"/>
          </w:tcPr>
          <w:p w14:paraId="14F5BE5A"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943B1E" w14:textId="77777777" w:rsidR="00092E73" w:rsidRPr="00FD1EE4" w:rsidRDefault="00092E73" w:rsidP="004923A9">
            <w:pPr>
              <w:spacing w:before="240"/>
              <w:rPr>
                <w:rFonts w:ascii="GHEA Grapalat" w:eastAsia="GHEA Grapalat" w:hAnsi="GHEA Grapalat" w:cs="GHEA Grapalat"/>
              </w:rPr>
            </w:pPr>
          </w:p>
        </w:tc>
      </w:tr>
    </w:tbl>
    <w:p w14:paraId="2D2CDE35" w14:textId="77777777" w:rsidR="00092E73" w:rsidRPr="00FD1EE4" w:rsidRDefault="00092E73" w:rsidP="004923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5557EB" w14:textId="77777777" w:rsidR="00092E73" w:rsidRPr="00FD1EE4" w:rsidRDefault="00092E73" w:rsidP="004923A9">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1AA2D8" w14:textId="77777777" w:rsidR="00092E73" w:rsidRPr="00FD1EE4"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7B9F4F" w14:textId="77777777" w:rsidTr="007D52DB">
        <w:tc>
          <w:tcPr>
            <w:tcW w:w="2835" w:type="dxa"/>
            <w:shd w:val="clear" w:color="auto" w:fill="D9E2F3"/>
            <w:vAlign w:val="center"/>
          </w:tcPr>
          <w:p w14:paraId="1EE61575"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D1ECF0" w14:textId="77777777" w:rsidR="00092E73" w:rsidRPr="00FD1EE4" w:rsidRDefault="00092E73" w:rsidP="004923A9">
            <w:pPr>
              <w:spacing w:before="240"/>
              <w:rPr>
                <w:rFonts w:ascii="GHEA Grapalat" w:eastAsia="GHEA Grapalat" w:hAnsi="GHEA Grapalat" w:cs="GHEA Grapalat"/>
              </w:rPr>
            </w:pPr>
          </w:p>
        </w:tc>
      </w:tr>
      <w:tr w:rsidR="00092E73" w:rsidRPr="00FD1EE4" w14:paraId="3D8C501A" w14:textId="77777777" w:rsidTr="007D52DB">
        <w:tc>
          <w:tcPr>
            <w:tcW w:w="2835" w:type="dxa"/>
            <w:shd w:val="clear" w:color="auto" w:fill="D9E2F3"/>
            <w:vAlign w:val="center"/>
          </w:tcPr>
          <w:p w14:paraId="049B77BD"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4D3F90" w14:textId="77777777" w:rsidR="00092E73" w:rsidRPr="00FD1EE4" w:rsidRDefault="00092E73" w:rsidP="004923A9">
            <w:pPr>
              <w:spacing w:before="240"/>
              <w:rPr>
                <w:rFonts w:ascii="GHEA Grapalat" w:eastAsia="GHEA Grapalat" w:hAnsi="GHEA Grapalat" w:cs="GHEA Grapalat"/>
              </w:rPr>
            </w:pPr>
          </w:p>
        </w:tc>
      </w:tr>
      <w:tr w:rsidR="00092E73" w:rsidRPr="00FD1EE4" w14:paraId="3249E686" w14:textId="77777777" w:rsidTr="007D52DB">
        <w:tc>
          <w:tcPr>
            <w:tcW w:w="2835" w:type="dxa"/>
            <w:shd w:val="clear" w:color="auto" w:fill="D9E2F3"/>
            <w:vAlign w:val="center"/>
          </w:tcPr>
          <w:p w14:paraId="4AE9D8A6"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294508" w14:textId="77777777" w:rsidR="00092E73" w:rsidRPr="00FD1EE4" w:rsidRDefault="00092E73" w:rsidP="004923A9">
            <w:pPr>
              <w:spacing w:before="240"/>
              <w:rPr>
                <w:rFonts w:ascii="GHEA Grapalat" w:eastAsia="GHEA Grapalat" w:hAnsi="GHEA Grapalat" w:cs="GHEA Grapalat"/>
              </w:rPr>
            </w:pPr>
          </w:p>
        </w:tc>
      </w:tr>
      <w:tr w:rsidR="00092E73" w:rsidRPr="00FD1EE4" w14:paraId="329722E5" w14:textId="77777777" w:rsidTr="007D52DB">
        <w:tc>
          <w:tcPr>
            <w:tcW w:w="2835" w:type="dxa"/>
            <w:shd w:val="clear" w:color="auto" w:fill="D9E2F3"/>
            <w:vAlign w:val="center"/>
          </w:tcPr>
          <w:p w14:paraId="581D795F"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C6116B" w14:textId="77777777" w:rsidR="00092E73" w:rsidRPr="00FD1EE4" w:rsidRDefault="00092E73" w:rsidP="004923A9">
            <w:pPr>
              <w:spacing w:before="240"/>
              <w:rPr>
                <w:rFonts w:ascii="GHEA Grapalat" w:eastAsia="GHEA Grapalat" w:hAnsi="GHEA Grapalat" w:cs="GHEA Grapalat"/>
              </w:rPr>
            </w:pPr>
          </w:p>
        </w:tc>
      </w:tr>
      <w:tr w:rsidR="00092E73" w:rsidRPr="00FD1EE4" w14:paraId="0CFF581B" w14:textId="77777777" w:rsidTr="007D52DB">
        <w:tc>
          <w:tcPr>
            <w:tcW w:w="2835" w:type="dxa"/>
            <w:shd w:val="clear" w:color="auto" w:fill="D9E2F3"/>
            <w:vAlign w:val="center"/>
          </w:tcPr>
          <w:p w14:paraId="6B2269C1"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4004A8" w14:textId="77777777" w:rsidR="00092E73" w:rsidRPr="00FD1EE4" w:rsidRDefault="00092E73" w:rsidP="004923A9">
            <w:pPr>
              <w:spacing w:before="240"/>
              <w:rPr>
                <w:rFonts w:ascii="GHEA Grapalat" w:eastAsia="GHEA Grapalat" w:hAnsi="GHEA Grapalat" w:cs="GHEA Grapalat"/>
              </w:rPr>
            </w:pPr>
          </w:p>
        </w:tc>
      </w:tr>
      <w:tr w:rsidR="00092E73" w:rsidRPr="00FD1EE4" w14:paraId="6EA47BDF" w14:textId="77777777" w:rsidTr="007D52DB">
        <w:tc>
          <w:tcPr>
            <w:tcW w:w="2835" w:type="dxa"/>
            <w:shd w:val="clear" w:color="auto" w:fill="D9E2F3"/>
            <w:vAlign w:val="center"/>
          </w:tcPr>
          <w:p w14:paraId="3AE3CAB1"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E3BBB2" w14:textId="77777777" w:rsidR="00092E73" w:rsidRPr="00FD1EE4" w:rsidRDefault="00092E73" w:rsidP="004923A9">
            <w:pPr>
              <w:spacing w:before="240"/>
              <w:rPr>
                <w:rFonts w:ascii="GHEA Grapalat" w:eastAsia="GHEA Grapalat" w:hAnsi="GHEA Grapalat" w:cs="GHEA Grapalat"/>
              </w:rPr>
            </w:pPr>
          </w:p>
        </w:tc>
      </w:tr>
      <w:tr w:rsidR="00092E73" w:rsidRPr="00FD1EE4" w14:paraId="78DCD039" w14:textId="77777777" w:rsidTr="007D52DB">
        <w:tc>
          <w:tcPr>
            <w:tcW w:w="2835" w:type="dxa"/>
            <w:shd w:val="clear" w:color="auto" w:fill="D9E2F3"/>
            <w:vAlign w:val="center"/>
          </w:tcPr>
          <w:p w14:paraId="3730FC8B"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5534F0" w14:textId="77777777" w:rsidR="00092E73" w:rsidRPr="00FD1EE4" w:rsidRDefault="00092E73" w:rsidP="004923A9">
            <w:pPr>
              <w:spacing w:before="240"/>
              <w:rPr>
                <w:rFonts w:ascii="GHEA Grapalat" w:eastAsia="GHEA Grapalat" w:hAnsi="GHEA Grapalat" w:cs="GHEA Grapalat"/>
              </w:rPr>
            </w:pPr>
          </w:p>
        </w:tc>
      </w:tr>
    </w:tbl>
    <w:p w14:paraId="4A2D106B" w14:textId="77777777" w:rsidR="00092E73" w:rsidRPr="00FD1EE4" w:rsidRDefault="00092E73" w:rsidP="004923A9">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AA57A8" w14:textId="77777777" w:rsidTr="007D52DB">
        <w:trPr>
          <w:trHeight w:val="853"/>
        </w:trPr>
        <w:tc>
          <w:tcPr>
            <w:tcW w:w="2835" w:type="dxa"/>
            <w:vMerge w:val="restart"/>
            <w:shd w:val="clear" w:color="auto" w:fill="D9E2F3"/>
            <w:vAlign w:val="center"/>
          </w:tcPr>
          <w:p w14:paraId="3DDBC07F" w14:textId="77777777" w:rsidR="00092E73" w:rsidRPr="00FD1EE4" w:rsidRDefault="00092E73" w:rsidP="004923A9">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74A9FF" w14:textId="77777777" w:rsidR="00092E73" w:rsidRPr="00FD1EE4" w:rsidRDefault="00092E73" w:rsidP="004923A9">
            <w:pPr>
              <w:spacing w:before="240"/>
              <w:rPr>
                <w:rFonts w:ascii="GHEA Grapalat" w:eastAsia="GHEA Grapalat" w:hAnsi="GHEA Grapalat" w:cs="GHEA Grapalat"/>
              </w:rPr>
            </w:pPr>
          </w:p>
        </w:tc>
      </w:tr>
      <w:tr w:rsidR="00092E73" w:rsidRPr="00FD1EE4" w14:paraId="30322649" w14:textId="77777777" w:rsidTr="007D52DB">
        <w:trPr>
          <w:trHeight w:val="850"/>
        </w:trPr>
        <w:tc>
          <w:tcPr>
            <w:tcW w:w="2835" w:type="dxa"/>
            <w:vMerge/>
            <w:shd w:val="clear" w:color="auto" w:fill="D9E2F3"/>
            <w:vAlign w:val="center"/>
          </w:tcPr>
          <w:p w14:paraId="61F18E76"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F33B2F" w14:textId="77777777" w:rsidR="00092E73" w:rsidRPr="00FD1EE4" w:rsidRDefault="00092E73" w:rsidP="004923A9">
            <w:pPr>
              <w:spacing w:before="240"/>
              <w:rPr>
                <w:rFonts w:ascii="GHEA Grapalat" w:eastAsia="GHEA Grapalat" w:hAnsi="GHEA Grapalat" w:cs="GHEA Grapalat"/>
              </w:rPr>
            </w:pPr>
          </w:p>
        </w:tc>
      </w:tr>
      <w:tr w:rsidR="00092E73" w:rsidRPr="00FD1EE4" w14:paraId="620AE3AF" w14:textId="77777777" w:rsidTr="007D52DB">
        <w:trPr>
          <w:trHeight w:val="850"/>
        </w:trPr>
        <w:tc>
          <w:tcPr>
            <w:tcW w:w="2835" w:type="dxa"/>
            <w:vMerge/>
            <w:shd w:val="clear" w:color="auto" w:fill="D9E2F3"/>
            <w:vAlign w:val="center"/>
          </w:tcPr>
          <w:p w14:paraId="0EF37871"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604A30" w14:textId="77777777" w:rsidR="00092E73" w:rsidRPr="00FD1EE4" w:rsidRDefault="00092E73" w:rsidP="004923A9">
            <w:pPr>
              <w:spacing w:before="240"/>
              <w:rPr>
                <w:rFonts w:ascii="GHEA Grapalat" w:eastAsia="GHEA Grapalat" w:hAnsi="GHEA Grapalat" w:cs="GHEA Grapalat"/>
              </w:rPr>
            </w:pPr>
          </w:p>
        </w:tc>
      </w:tr>
      <w:tr w:rsidR="00092E73" w:rsidRPr="00FD1EE4" w14:paraId="09203C09" w14:textId="77777777" w:rsidTr="007D52DB">
        <w:trPr>
          <w:trHeight w:val="850"/>
        </w:trPr>
        <w:tc>
          <w:tcPr>
            <w:tcW w:w="2835" w:type="dxa"/>
            <w:vMerge/>
            <w:shd w:val="clear" w:color="auto" w:fill="D9E2F3"/>
            <w:vAlign w:val="center"/>
          </w:tcPr>
          <w:p w14:paraId="56CD9F04"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5A529E" w14:textId="77777777" w:rsidR="00092E73" w:rsidRPr="00FD1EE4" w:rsidRDefault="00092E73" w:rsidP="004923A9">
            <w:pPr>
              <w:spacing w:before="240"/>
              <w:rPr>
                <w:rFonts w:ascii="GHEA Grapalat" w:eastAsia="GHEA Grapalat" w:hAnsi="GHEA Grapalat" w:cs="GHEA Grapalat"/>
              </w:rPr>
            </w:pPr>
          </w:p>
        </w:tc>
      </w:tr>
      <w:tr w:rsidR="00092E73" w:rsidRPr="00FD1EE4" w14:paraId="6F30D068" w14:textId="77777777" w:rsidTr="007D52DB">
        <w:trPr>
          <w:trHeight w:val="850"/>
        </w:trPr>
        <w:tc>
          <w:tcPr>
            <w:tcW w:w="2835" w:type="dxa"/>
            <w:vMerge/>
            <w:shd w:val="clear" w:color="auto" w:fill="D9E2F3"/>
            <w:vAlign w:val="center"/>
          </w:tcPr>
          <w:p w14:paraId="34ABE76F"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DA4FB6" w14:textId="77777777" w:rsidR="00092E73" w:rsidRPr="00FD1EE4" w:rsidRDefault="00092E73" w:rsidP="004923A9">
            <w:pPr>
              <w:spacing w:before="240"/>
              <w:rPr>
                <w:rFonts w:ascii="GHEA Grapalat" w:eastAsia="GHEA Grapalat" w:hAnsi="GHEA Grapalat" w:cs="GHEA Grapalat"/>
              </w:rPr>
            </w:pPr>
          </w:p>
        </w:tc>
      </w:tr>
    </w:tbl>
    <w:p w14:paraId="3EB81713" w14:textId="77777777" w:rsidR="00092E73" w:rsidRDefault="00092E73" w:rsidP="004923A9">
      <w:pPr>
        <w:numPr>
          <w:ilvl w:val="1"/>
          <w:numId w:val="28"/>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D4812B" w14:textId="77777777" w:rsidTr="007D52DB">
        <w:tc>
          <w:tcPr>
            <w:tcW w:w="2835" w:type="dxa"/>
            <w:shd w:val="clear" w:color="auto" w:fill="D9E2F3"/>
            <w:vAlign w:val="center"/>
          </w:tcPr>
          <w:p w14:paraId="3759FFF5"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BD1B7F" w14:textId="77777777" w:rsidR="00092E73" w:rsidRPr="00FD1EE4" w:rsidRDefault="00092E73" w:rsidP="004923A9">
            <w:pPr>
              <w:spacing w:before="240"/>
              <w:rPr>
                <w:rFonts w:ascii="GHEA Grapalat" w:eastAsia="GHEA Grapalat" w:hAnsi="GHEA Grapalat" w:cs="GHEA Grapalat"/>
              </w:rPr>
            </w:pPr>
          </w:p>
        </w:tc>
      </w:tr>
      <w:tr w:rsidR="00092E73" w:rsidRPr="00FD1EE4" w14:paraId="49761F1E" w14:textId="77777777" w:rsidTr="007D52DB">
        <w:tc>
          <w:tcPr>
            <w:tcW w:w="2835" w:type="dxa"/>
            <w:shd w:val="clear" w:color="auto" w:fill="D9E2F3"/>
            <w:vAlign w:val="center"/>
          </w:tcPr>
          <w:p w14:paraId="226C4B01" w14:textId="77777777" w:rsidR="00092E73" w:rsidRPr="00FD1EE4" w:rsidRDefault="00092E73" w:rsidP="004923A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F862CEC" w14:textId="77777777" w:rsidR="00092E73" w:rsidRPr="00FD1EE4" w:rsidRDefault="00092E73" w:rsidP="004923A9">
            <w:pPr>
              <w:spacing w:before="240"/>
              <w:rPr>
                <w:rFonts w:ascii="GHEA Grapalat" w:eastAsia="GHEA Grapalat" w:hAnsi="GHEA Grapalat" w:cs="GHEA Grapalat"/>
              </w:rPr>
            </w:pPr>
          </w:p>
        </w:tc>
      </w:tr>
    </w:tbl>
    <w:p w14:paraId="5394A361" w14:textId="77777777" w:rsidR="00092E73" w:rsidRPr="00FD1EE4" w:rsidRDefault="00092E73" w:rsidP="004923A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84CA625" w14:textId="77777777" w:rsidR="00092E73" w:rsidRPr="005A6587" w:rsidRDefault="00092E73" w:rsidP="004923A9">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AEEE2FA" w14:textId="77777777" w:rsidTr="007D52DB">
        <w:tc>
          <w:tcPr>
            <w:tcW w:w="9016" w:type="dxa"/>
            <w:shd w:val="clear" w:color="auto" w:fill="DBE5F1" w:themeFill="accent1" w:themeFillTint="33"/>
          </w:tcPr>
          <w:p w14:paraId="7F8E8E1D" w14:textId="77777777" w:rsidR="00092E73" w:rsidRPr="00FD1EE4" w:rsidRDefault="00092E73" w:rsidP="004923A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089572E" w14:textId="77777777" w:rsidTr="002C5D41">
        <w:trPr>
          <w:trHeight w:val="302"/>
        </w:trPr>
        <w:tc>
          <w:tcPr>
            <w:tcW w:w="9016" w:type="dxa"/>
          </w:tcPr>
          <w:p w14:paraId="59864EC9" w14:textId="77777777" w:rsidR="00092E73" w:rsidRPr="00FD1EE4" w:rsidRDefault="00092E73" w:rsidP="004923A9">
            <w:pPr>
              <w:rPr>
                <w:rFonts w:ascii="GHEA Grapalat" w:eastAsia="GHEA Grapalat" w:hAnsi="GHEA Grapalat" w:cs="GHEA Grapalat"/>
                <w:b/>
                <w:color w:val="000000"/>
              </w:rPr>
            </w:pPr>
          </w:p>
        </w:tc>
      </w:tr>
    </w:tbl>
    <w:p w14:paraId="7FE2313C" w14:textId="77777777" w:rsidR="00092E73" w:rsidRPr="00FD1EE4" w:rsidRDefault="00092E73" w:rsidP="004923A9">
      <w:pPr>
        <w:pBdr>
          <w:top w:val="nil"/>
          <w:left w:val="nil"/>
          <w:bottom w:val="nil"/>
          <w:right w:val="nil"/>
          <w:between w:val="nil"/>
        </w:pBdr>
        <w:rPr>
          <w:rFonts w:ascii="GHEA Grapalat" w:eastAsia="GHEA Grapalat" w:hAnsi="GHEA Grapalat" w:cs="GHEA Grapalat"/>
          <w:b/>
          <w:color w:val="000000"/>
        </w:rPr>
      </w:pPr>
    </w:p>
    <w:p w14:paraId="2387CD79" w14:textId="77777777" w:rsidR="00092E73" w:rsidRDefault="00092E73" w:rsidP="004923A9">
      <w:pPr>
        <w:rPr>
          <w:rFonts w:ascii="GHEA Grapalat" w:hAnsi="GHEA Grapalat"/>
          <w:b/>
        </w:rPr>
      </w:pPr>
    </w:p>
    <w:p w14:paraId="2BE26C68" w14:textId="77777777" w:rsidR="00092E73" w:rsidRDefault="00092E73" w:rsidP="004923A9">
      <w:pPr>
        <w:rPr>
          <w:rFonts w:ascii="GHEA Grapalat" w:hAnsi="GHEA Grapalat"/>
          <w:b/>
        </w:rPr>
      </w:pPr>
      <w:r>
        <w:rPr>
          <w:rFonts w:ascii="GHEA Grapalat" w:hAnsi="GHEA Grapalat"/>
          <w:b/>
        </w:rPr>
        <w:br w:type="page"/>
      </w:r>
    </w:p>
    <w:p w14:paraId="28659644" w14:textId="77777777" w:rsidR="00092E73" w:rsidRDefault="00092E73" w:rsidP="004923A9">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C42894A" w14:textId="77777777" w:rsidR="00092E73" w:rsidRPr="00490465" w:rsidRDefault="00092E73" w:rsidP="004923A9">
      <w:pPr>
        <w:jc w:val="center"/>
        <w:rPr>
          <w:rFonts w:ascii="GHEA Grapalat" w:hAnsi="GHEA Grapalat"/>
          <w:b/>
          <w:sz w:val="28"/>
          <w:szCs w:val="28"/>
          <w:lang w:val="hy-AM"/>
        </w:rPr>
      </w:pPr>
    </w:p>
    <w:p w14:paraId="7F99CCDF" w14:textId="77777777" w:rsidR="00092E73" w:rsidRPr="00092E73" w:rsidRDefault="00092E73" w:rsidP="004923A9">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A5583EB" w14:textId="77777777" w:rsidR="00092E73" w:rsidRPr="00092E73" w:rsidRDefault="00092E73" w:rsidP="004923A9">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B2A06B" w14:textId="77777777" w:rsidR="00092E73" w:rsidRPr="00092E73" w:rsidRDefault="00092E73" w:rsidP="004923A9">
      <w:pPr>
        <w:pStyle w:val="aff3"/>
        <w:numPr>
          <w:ilvl w:val="0"/>
          <w:numId w:val="30"/>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C0FEBD" w14:textId="77777777" w:rsidR="00092E73" w:rsidRPr="00092E73" w:rsidRDefault="00092E73" w:rsidP="004923A9">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EF978A4" w14:textId="77777777" w:rsidR="00092E73" w:rsidRPr="00092E73" w:rsidRDefault="00092E73" w:rsidP="004923A9">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961F91" w14:textId="77777777" w:rsidR="00092E73" w:rsidRPr="00092E73" w:rsidRDefault="00092E73" w:rsidP="004923A9">
      <w:pPr>
        <w:pStyle w:val="aff3"/>
        <w:numPr>
          <w:ilvl w:val="0"/>
          <w:numId w:val="31"/>
        </w:numPr>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45DE68" w14:textId="77777777" w:rsidR="00092E73" w:rsidRPr="00092E73" w:rsidRDefault="00092E73" w:rsidP="004923A9">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07228BB" w14:textId="77777777" w:rsidR="00092E73" w:rsidRPr="00092E73" w:rsidRDefault="00092E73" w:rsidP="004923A9">
      <w:pPr>
        <w:pStyle w:val="aff3"/>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sidRPr="00092E73">
        <w:rPr>
          <w:rFonts w:ascii="GHEA Grapalat" w:hAnsi="GHEA Grapalat"/>
        </w:rPr>
        <w:lastRenderedPageBreak/>
        <w:t>и виде участия в уставном капитале производятся с учетом правил, установленных абзацем "а" подпункта 5 пункта 4 настоящего Порядка.</w:t>
      </w:r>
    </w:p>
    <w:p w14:paraId="5691459B" w14:textId="77777777" w:rsidR="00092E73" w:rsidRPr="00092E73" w:rsidRDefault="00092E73" w:rsidP="004923A9">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E282394" w14:textId="77777777" w:rsidR="00092E73" w:rsidRPr="00092E73" w:rsidRDefault="00092E73" w:rsidP="004923A9">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E99732" w14:textId="77777777" w:rsidR="00092E73" w:rsidRPr="00092E73" w:rsidRDefault="00092E73" w:rsidP="004923A9">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5A1602" w14:textId="77777777" w:rsidR="00092E73" w:rsidRPr="00092E73" w:rsidRDefault="00092E73" w:rsidP="004923A9">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B0B1115" w14:textId="77777777" w:rsidR="00092E73" w:rsidRPr="00092E73" w:rsidRDefault="00092E73" w:rsidP="004923A9">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9B41F9" w14:textId="77777777" w:rsidR="00092E73" w:rsidRPr="00092E73" w:rsidRDefault="00092E73" w:rsidP="004923A9">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3EC44D" w14:textId="77777777" w:rsidR="00092E73" w:rsidRPr="00092E73" w:rsidRDefault="00092E73" w:rsidP="004923A9">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7FD8574" w14:textId="77777777" w:rsidR="00092E73" w:rsidRPr="00092E73" w:rsidRDefault="00092E73" w:rsidP="004923A9">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F597EC" w14:textId="77777777" w:rsidR="00092E73" w:rsidRPr="00092E73" w:rsidRDefault="00092E73" w:rsidP="004923A9">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D1F7F9" w14:textId="77777777" w:rsidR="00092E73" w:rsidRPr="00092E73" w:rsidRDefault="00092E73" w:rsidP="004923A9">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22F0FC" w14:textId="77777777" w:rsidR="00092E73" w:rsidRPr="00092E73" w:rsidRDefault="00092E73" w:rsidP="004923A9">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883D21B" w14:textId="77777777" w:rsidR="00092E73" w:rsidRPr="00092E73" w:rsidRDefault="00092E73" w:rsidP="004923A9">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420387E" w14:textId="77777777" w:rsidR="00092E73" w:rsidRPr="00092E73" w:rsidRDefault="00092E73" w:rsidP="004923A9">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323F5B8" w14:textId="77777777" w:rsidR="00092E73" w:rsidRPr="00092E73" w:rsidRDefault="00092E73" w:rsidP="004923A9">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sidRPr="00092E73">
        <w:rPr>
          <w:rFonts w:ascii="GHEA Grapalat" w:hAnsi="GHEA Grapalat"/>
        </w:rPr>
        <w:lastRenderedPageBreak/>
        <w:t xml:space="preserve">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65350" w14:textId="77777777" w:rsidR="00092E73" w:rsidRPr="00092E73" w:rsidRDefault="00092E73" w:rsidP="004923A9">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06D1C5" w14:textId="77777777" w:rsidR="00092E73" w:rsidRPr="00092E73" w:rsidRDefault="00092E73" w:rsidP="004923A9">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AA5BC3" w14:textId="77777777" w:rsidR="00092E73" w:rsidRPr="00092E73" w:rsidRDefault="00092E73" w:rsidP="004923A9">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8F48F1" w14:textId="77777777" w:rsidR="00092E73" w:rsidRPr="00092E73" w:rsidRDefault="00092E73" w:rsidP="004923A9">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CEE1E31" w14:textId="77777777" w:rsidR="00092E73" w:rsidRPr="00092E73" w:rsidRDefault="00092E73" w:rsidP="004923A9">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091312" w14:textId="77777777" w:rsidR="00092E73" w:rsidRPr="00092E73" w:rsidRDefault="00092E73" w:rsidP="004923A9">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52D6824" w14:textId="77777777" w:rsidR="00092E73" w:rsidRPr="00092E73" w:rsidRDefault="00092E73" w:rsidP="004923A9">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A00F550" w14:textId="77777777" w:rsidR="00092E73" w:rsidRPr="00092E73" w:rsidRDefault="00092E73" w:rsidP="004923A9">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1CFB56F" w14:textId="77777777" w:rsidR="00092E73" w:rsidRPr="00092E73" w:rsidRDefault="00092E73" w:rsidP="004923A9">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704614" w14:textId="77777777" w:rsidR="00092E73" w:rsidRPr="00092E73" w:rsidRDefault="00092E73" w:rsidP="004923A9">
      <w:pPr>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3D568B" w14:textId="77777777" w:rsidR="00092E73" w:rsidRPr="00092E73" w:rsidRDefault="00092E73" w:rsidP="004923A9">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A2DCDE9" w14:textId="77777777" w:rsidR="00092E73" w:rsidRPr="00092E73" w:rsidRDefault="00092E73" w:rsidP="004923A9">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41656C" w14:textId="77777777" w:rsidR="00092E73" w:rsidRPr="00092E73" w:rsidRDefault="00092E73" w:rsidP="004923A9">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9DCAACA" w14:textId="77777777" w:rsidR="00092E73" w:rsidRDefault="00092E73" w:rsidP="004923A9">
      <w:pPr>
        <w:contextualSpacing/>
        <w:jc w:val="both"/>
        <w:rPr>
          <w:rFonts w:ascii="GHEA Grapalat" w:hAnsi="GHEA Grapalat"/>
          <w:sz w:val="28"/>
          <w:szCs w:val="28"/>
        </w:rPr>
      </w:pPr>
    </w:p>
    <w:p w14:paraId="3190D6F5" w14:textId="77777777" w:rsidR="00092E73" w:rsidRDefault="00092E73" w:rsidP="004923A9">
      <w:pPr>
        <w:contextualSpacing/>
        <w:jc w:val="both"/>
        <w:rPr>
          <w:rFonts w:ascii="GHEA Grapalat" w:hAnsi="GHEA Grapalat"/>
          <w:sz w:val="28"/>
          <w:szCs w:val="28"/>
        </w:rPr>
      </w:pPr>
    </w:p>
    <w:p w14:paraId="1C934B19" w14:textId="77777777" w:rsidR="00092E73" w:rsidRPr="009E5671" w:rsidRDefault="00092E73" w:rsidP="004923A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9B4CC9B" w14:textId="77777777" w:rsidR="00092E73" w:rsidRPr="009E5671" w:rsidRDefault="00092E73" w:rsidP="004923A9">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81A3DF0" w14:textId="77777777" w:rsidR="00092E73" w:rsidRDefault="00092E73" w:rsidP="004923A9">
      <w:pPr>
        <w:rPr>
          <w:rFonts w:ascii="GHEA Grapalat" w:hAnsi="GHEA Grapalat"/>
          <w:b/>
        </w:rPr>
      </w:pPr>
    </w:p>
    <w:p w14:paraId="71C6DBAE" w14:textId="77777777" w:rsidR="00092E73" w:rsidRDefault="00092E73" w:rsidP="004923A9">
      <w:pPr>
        <w:rPr>
          <w:rFonts w:ascii="GHEA Grapalat" w:hAnsi="GHEA Grapalat"/>
          <w:b/>
        </w:rPr>
      </w:pPr>
      <w:r>
        <w:rPr>
          <w:rFonts w:ascii="GHEA Grapalat" w:hAnsi="GHEA Grapalat"/>
          <w:b/>
        </w:rPr>
        <w:br w:type="page"/>
      </w:r>
    </w:p>
    <w:p w14:paraId="74E68497" w14:textId="77777777" w:rsidR="00B2572B" w:rsidRPr="00DC619D" w:rsidRDefault="00B2572B" w:rsidP="004923A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A7981BA" w14:textId="79C027E3" w:rsidR="00B2572B" w:rsidRPr="009044F1" w:rsidRDefault="00B2572B" w:rsidP="004923A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1977">
        <w:rPr>
          <w:rFonts w:ascii="GHEA Grapalat" w:hAnsi="GHEA Grapalat"/>
          <w:b/>
          <w:sz w:val="24"/>
          <w:szCs w:val="24"/>
        </w:rPr>
        <w:t>ԱՄԱՀ-ԱՄՇ-ԲՄԱՇՁԲ-26/11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14:paraId="32729390" w14:textId="77777777" w:rsidR="00B2572B" w:rsidRPr="009044F1" w:rsidRDefault="00B2572B" w:rsidP="004923A9">
      <w:pPr>
        <w:widowControl w:val="0"/>
        <w:ind w:firstLine="567"/>
        <w:jc w:val="center"/>
        <w:rPr>
          <w:rFonts w:ascii="GHEA Grapalat" w:hAnsi="GHEA Grapalat"/>
        </w:rPr>
      </w:pPr>
    </w:p>
    <w:p w14:paraId="7093D0BA" w14:textId="77777777" w:rsidR="00B2572B" w:rsidRPr="009044F1" w:rsidRDefault="00B2572B" w:rsidP="004923A9">
      <w:pPr>
        <w:widowControl w:val="0"/>
        <w:ind w:left="-66"/>
        <w:jc w:val="center"/>
        <w:rPr>
          <w:rFonts w:ascii="GHEA Grapalat" w:hAnsi="GHEA Grapalat"/>
          <w:b/>
        </w:rPr>
      </w:pPr>
      <w:r w:rsidRPr="009044F1">
        <w:rPr>
          <w:rFonts w:ascii="GHEA Grapalat" w:hAnsi="GHEA Grapalat"/>
          <w:b/>
        </w:rPr>
        <w:t>ЦЕНОВОЕ ПРЕДЛОЖЕНИЕ</w:t>
      </w:r>
    </w:p>
    <w:p w14:paraId="71BB7278" w14:textId="77777777" w:rsidR="00B2572B" w:rsidRPr="009044F1" w:rsidRDefault="00B2572B" w:rsidP="004923A9">
      <w:pPr>
        <w:widowControl w:val="0"/>
        <w:ind w:firstLine="567"/>
        <w:jc w:val="center"/>
        <w:rPr>
          <w:rFonts w:ascii="GHEA Grapalat" w:hAnsi="GHEA Grapalat"/>
        </w:rPr>
      </w:pPr>
    </w:p>
    <w:p w14:paraId="3F234C05" w14:textId="02B34DED" w:rsidR="005744FC" w:rsidRPr="000F6C24" w:rsidRDefault="00B2572B" w:rsidP="004923A9">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F1977">
        <w:rPr>
          <w:rFonts w:ascii="GHEA Grapalat" w:hAnsi="GHEA Grapalat"/>
          <w:spacing w:val="-6"/>
        </w:rPr>
        <w:t>ԱՄԱՀ-ԱՄՇ-ԲՄԱՇՁԲ-26/11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8284158" w14:textId="77777777" w:rsidR="005646FC" w:rsidRPr="008842CE" w:rsidRDefault="005744FC" w:rsidP="004923A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5FAB87" w14:textId="77777777" w:rsidR="005646FC" w:rsidRPr="009044F1" w:rsidRDefault="005646FC" w:rsidP="004923A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443CBA" w14:textId="77777777" w:rsidR="00B2572B" w:rsidRPr="009044F1" w:rsidRDefault="00B2572B" w:rsidP="004923A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DA6783" w14:textId="77777777" w:rsidR="00B2572B" w:rsidRPr="009044F1" w:rsidRDefault="005646FC" w:rsidP="004923A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260F17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9C1F26C" w14:textId="77777777" w:rsidR="00202EB4" w:rsidRPr="005744FC" w:rsidRDefault="00202EB4" w:rsidP="004923A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07DC6F0"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445DDC0" w14:textId="77777777" w:rsidR="003172A5" w:rsidRPr="00387F87" w:rsidRDefault="00202EB4" w:rsidP="004923A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58CC45" w14:textId="77777777" w:rsidR="00202EB4" w:rsidRPr="005744FC" w:rsidRDefault="003172A5" w:rsidP="004923A9">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4A12B6A"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60B4BC4"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6651E7"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61EDC5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1D623E" w14:textId="77777777" w:rsidR="00202EB4" w:rsidRPr="005744FC" w:rsidRDefault="00202EB4" w:rsidP="004923A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E4E947B" w14:textId="77777777" w:rsidR="00202EB4" w:rsidRPr="005744FC" w:rsidRDefault="00202EB4" w:rsidP="004923A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7A2EFC1" w14:textId="77777777" w:rsidR="00202EB4" w:rsidRPr="00387F87" w:rsidRDefault="00202EB4" w:rsidP="004923A9">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0D47403" w14:textId="77777777" w:rsidR="00202EB4" w:rsidRPr="00387F87" w:rsidRDefault="00202EB4" w:rsidP="004923A9">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737A12" w14:textId="77777777" w:rsidR="00202EB4" w:rsidRPr="005744FC" w:rsidRDefault="00202EB4" w:rsidP="004923A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79955D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F86466"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3098FC" w14:textId="77777777" w:rsidR="00202EB4" w:rsidRPr="005744FC" w:rsidRDefault="00202EB4" w:rsidP="00492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F69E62C" w14:textId="77777777" w:rsidR="00202EB4" w:rsidRPr="005744FC" w:rsidRDefault="00202EB4" w:rsidP="004923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AFEBBE" w14:textId="77777777" w:rsidR="00202EB4" w:rsidRPr="005744FC" w:rsidRDefault="00202EB4" w:rsidP="004923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F3B5FC" w14:textId="77777777" w:rsidR="00202EB4" w:rsidRPr="005744FC" w:rsidRDefault="00202EB4" w:rsidP="004923A9">
            <w:pPr>
              <w:widowControl w:val="0"/>
              <w:jc w:val="center"/>
              <w:rPr>
                <w:rFonts w:ascii="GHEA Grapalat" w:hAnsi="GHEA Grapalat"/>
                <w:sz w:val="20"/>
                <w:szCs w:val="20"/>
              </w:rPr>
            </w:pPr>
          </w:p>
        </w:tc>
      </w:tr>
      <w:tr w:rsidR="00202EB4" w:rsidRPr="005744FC" w14:paraId="14B1FE2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7F1C61"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7709812" w14:textId="77777777" w:rsidR="00202EB4" w:rsidRPr="005744FC" w:rsidRDefault="00202EB4" w:rsidP="00492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586B46A" w14:textId="77777777" w:rsidR="00202EB4" w:rsidRPr="005744FC" w:rsidRDefault="00202EB4" w:rsidP="004923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BC44A75" w14:textId="77777777" w:rsidR="00202EB4" w:rsidRPr="005744FC" w:rsidRDefault="00202EB4" w:rsidP="004923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693F66" w14:textId="77777777" w:rsidR="00202EB4" w:rsidRPr="005744FC" w:rsidRDefault="00202EB4" w:rsidP="004923A9">
            <w:pPr>
              <w:widowControl w:val="0"/>
              <w:rPr>
                <w:rFonts w:ascii="GHEA Grapalat" w:hAnsi="GHEA Grapalat"/>
                <w:sz w:val="20"/>
                <w:szCs w:val="20"/>
              </w:rPr>
            </w:pPr>
          </w:p>
        </w:tc>
      </w:tr>
      <w:tr w:rsidR="00202EB4" w:rsidRPr="005744FC" w14:paraId="5C9F5BB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70E130"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7BA3F1" w14:textId="77777777" w:rsidR="00202EB4" w:rsidRPr="005744FC" w:rsidRDefault="00202EB4" w:rsidP="004923A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64CFC31" w14:textId="77777777" w:rsidR="00202EB4" w:rsidRPr="005744FC" w:rsidRDefault="00202EB4" w:rsidP="004923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739AA7" w14:textId="77777777" w:rsidR="00202EB4" w:rsidRPr="005744FC" w:rsidRDefault="00202EB4" w:rsidP="004923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800AAA5" w14:textId="77777777" w:rsidR="00202EB4" w:rsidRPr="005744FC" w:rsidRDefault="00202EB4" w:rsidP="004923A9">
            <w:pPr>
              <w:widowControl w:val="0"/>
              <w:jc w:val="center"/>
              <w:rPr>
                <w:rFonts w:ascii="GHEA Grapalat" w:hAnsi="GHEA Grapalat"/>
                <w:sz w:val="20"/>
                <w:szCs w:val="20"/>
              </w:rPr>
            </w:pPr>
          </w:p>
        </w:tc>
      </w:tr>
      <w:tr w:rsidR="00202EB4" w:rsidRPr="005744FC" w14:paraId="196434F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8DC11C"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1363C45" w14:textId="77777777" w:rsidR="00202EB4" w:rsidRPr="005744FC" w:rsidRDefault="00202EB4" w:rsidP="004923A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8B2E887" w14:textId="77777777" w:rsidR="00202EB4" w:rsidRPr="005744FC" w:rsidRDefault="00202EB4" w:rsidP="004923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8F4521" w14:textId="77777777" w:rsidR="00202EB4" w:rsidRPr="005744FC" w:rsidRDefault="00202EB4" w:rsidP="004923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BE4C6" w14:textId="77777777" w:rsidR="00202EB4" w:rsidRPr="005744FC" w:rsidRDefault="00202EB4" w:rsidP="004923A9">
            <w:pPr>
              <w:widowControl w:val="0"/>
              <w:jc w:val="center"/>
              <w:rPr>
                <w:rFonts w:ascii="GHEA Grapalat" w:hAnsi="GHEA Grapalat"/>
                <w:sz w:val="20"/>
                <w:szCs w:val="20"/>
              </w:rPr>
            </w:pPr>
          </w:p>
        </w:tc>
      </w:tr>
      <w:tr w:rsidR="00202EB4" w:rsidRPr="005744FC" w14:paraId="3E1C50A5"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514BBD" w14:textId="77777777" w:rsidR="00202EB4" w:rsidRPr="005744FC" w:rsidRDefault="00202EB4" w:rsidP="004923A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DD3613C" w14:textId="77777777" w:rsidR="00202EB4" w:rsidRPr="005744FC" w:rsidRDefault="00202EB4" w:rsidP="004923A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14610E4" w14:textId="77777777" w:rsidR="00202EB4" w:rsidRPr="005744FC" w:rsidRDefault="00202EB4" w:rsidP="004923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02C95B" w14:textId="77777777" w:rsidR="00202EB4" w:rsidRPr="005744FC" w:rsidRDefault="00202EB4" w:rsidP="004923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DF36952" w14:textId="77777777" w:rsidR="00202EB4" w:rsidRPr="005744FC" w:rsidRDefault="00202EB4" w:rsidP="004923A9">
            <w:pPr>
              <w:widowControl w:val="0"/>
              <w:jc w:val="center"/>
              <w:rPr>
                <w:rFonts w:ascii="GHEA Grapalat" w:hAnsi="GHEA Grapalat"/>
                <w:sz w:val="20"/>
                <w:szCs w:val="20"/>
              </w:rPr>
            </w:pPr>
          </w:p>
        </w:tc>
      </w:tr>
    </w:tbl>
    <w:p w14:paraId="5F4EAC52" w14:textId="77777777" w:rsidR="00374F4A" w:rsidRPr="00DD2B43" w:rsidRDefault="00374F4A" w:rsidP="004923A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35B295" w14:textId="77777777" w:rsidR="00374F4A" w:rsidRPr="00567D3B" w:rsidRDefault="00374F4A" w:rsidP="004923A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F10F470" w14:textId="77777777" w:rsidR="00DC619D" w:rsidRPr="00D3436F" w:rsidRDefault="00DC619D" w:rsidP="004923A9">
      <w:pPr>
        <w:widowControl w:val="0"/>
        <w:jc w:val="both"/>
        <w:rPr>
          <w:rFonts w:ascii="GHEA Grapalat" w:hAnsi="GHEA Grapalat"/>
          <w:lang w:val="es-ES"/>
        </w:rPr>
      </w:pPr>
    </w:p>
    <w:p w14:paraId="787E659E" w14:textId="77777777" w:rsidR="00B2572B" w:rsidRPr="000F6C24" w:rsidRDefault="00B2572B" w:rsidP="004923A9">
      <w:pPr>
        <w:widowControl w:val="0"/>
        <w:jc w:val="right"/>
        <w:rPr>
          <w:rFonts w:ascii="GHEA Grapalat" w:hAnsi="GHEA Grapalat"/>
        </w:rPr>
      </w:pPr>
      <w:r w:rsidRPr="009044F1">
        <w:rPr>
          <w:rFonts w:ascii="GHEA Grapalat" w:hAnsi="GHEA Grapalat"/>
        </w:rPr>
        <w:t>М. П.</w:t>
      </w:r>
    </w:p>
    <w:p w14:paraId="240D6532" w14:textId="77777777" w:rsidR="00B217BB" w:rsidRDefault="00B217BB" w:rsidP="004923A9">
      <w:pPr>
        <w:rPr>
          <w:rFonts w:ascii="GHEA Grapalat" w:hAnsi="GHEA Grapalat"/>
          <w:b/>
        </w:rPr>
      </w:pPr>
      <w:r>
        <w:rPr>
          <w:rFonts w:ascii="GHEA Grapalat" w:hAnsi="GHEA Grapalat"/>
          <w:b/>
        </w:rPr>
        <w:br w:type="page"/>
      </w:r>
    </w:p>
    <w:p w14:paraId="30F00050" w14:textId="77777777" w:rsidR="00B2572B" w:rsidRPr="00B138F3" w:rsidRDefault="00B2572B" w:rsidP="004923A9">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248CC0A" w14:textId="13A83DA4" w:rsidR="00B2572B" w:rsidRPr="00B138F3" w:rsidRDefault="00B2572B" w:rsidP="004923A9">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F1977" w:rsidRPr="002C5D41">
        <w:rPr>
          <w:rFonts w:ascii="Sylfaen" w:hAnsi="Sylfaen"/>
          <w:b/>
        </w:rPr>
        <w:t>ԱՄԱՀ-ԱՄՇ-ԲՄԱՇՁԲ-26/11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14:paraId="3DC86058" w14:textId="77777777" w:rsidR="00742F7B" w:rsidRPr="00B138F3" w:rsidRDefault="00742F7B" w:rsidP="004923A9">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4B24D91A" w14:textId="77777777" w:rsidR="00B2572B" w:rsidRPr="00B138F3" w:rsidRDefault="00742F7B" w:rsidP="004923A9">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A98FB6" w14:textId="77777777" w:rsidR="000E5A91" w:rsidRPr="00B138F3" w:rsidDel="00524876" w:rsidRDefault="000E5A91" w:rsidP="004923A9">
      <w:pPr>
        <w:widowControl w:val="0"/>
        <w:ind w:left="567" w:right="565"/>
        <w:jc w:val="center"/>
        <w:rPr>
          <w:del w:id="19" w:author="Inesa Kocharyan" w:date="2023-07-07T14:22:00Z"/>
          <w:rFonts w:ascii="GHEA Grapalat" w:hAnsi="GHEA Grapalat"/>
          <w:b/>
        </w:rPr>
      </w:pPr>
    </w:p>
    <w:p w14:paraId="06FB2E16" w14:textId="76A814AF" w:rsidR="00BF7253" w:rsidRPr="00B138F3" w:rsidRDefault="00BF7253" w:rsidP="004923A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C5D41" w:rsidRPr="002C5D41">
        <w:rPr>
          <w:rFonts w:ascii="Sylfaen" w:hAnsi="Sylfaen"/>
          <w:b/>
          <w:sz w:val="20"/>
          <w:szCs w:val="20"/>
        </w:rPr>
        <w:t xml:space="preserve">ԱՄԱՀ-ԱՄՇ-ԲՄԱՇՁԲ-26/11 </w:t>
      </w:r>
      <w:r w:rsidRPr="00B138F3">
        <w:rPr>
          <w:rFonts w:ascii="GHEA Grapalat" w:eastAsiaTheme="minorHAnsi" w:hAnsi="GHEA Grapalat" w:cstheme="minorBidi"/>
          <w:bCs/>
        </w:rPr>
        <w:t>организованной</w:t>
      </w:r>
    </w:p>
    <w:p w14:paraId="6D23A3DB" w14:textId="77777777" w:rsidR="00BF7253" w:rsidRPr="00B138F3" w:rsidRDefault="00BF7253" w:rsidP="004923A9">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B520CA9" w14:textId="77777777" w:rsidR="00BF7253" w:rsidRPr="00B138F3" w:rsidRDefault="00BF7253" w:rsidP="004923A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5BC6BDC" w14:textId="77777777" w:rsidR="00BF7253" w:rsidRPr="00B138F3" w:rsidRDefault="00BF7253" w:rsidP="004923A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882C72B" w14:textId="77777777" w:rsidR="00BF7253" w:rsidRPr="00B138F3" w:rsidRDefault="00BF7253"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C1F73D9" w14:textId="77777777" w:rsidR="00BF7253" w:rsidRPr="00B138F3" w:rsidRDefault="00BF7253"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DABFA49" w14:textId="77777777" w:rsidR="00BF7253" w:rsidRPr="00B138F3" w:rsidRDefault="00BF7253" w:rsidP="004923A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9ADB409" w14:textId="77777777" w:rsidR="00BF7253" w:rsidRPr="00B138F3" w:rsidRDefault="00BF7253" w:rsidP="00492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E09E4E" w14:textId="77777777" w:rsidR="00BF7253" w:rsidRPr="00B138F3" w:rsidRDefault="00BF7253"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F25D26D" w14:textId="77777777" w:rsidR="00BF7253" w:rsidRPr="00B138F3" w:rsidRDefault="00BF7253" w:rsidP="00492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06935D" w14:textId="77777777" w:rsidR="00BF7253" w:rsidRPr="00B138F3" w:rsidRDefault="00BF7253"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C5022B0" w14:textId="1F5238A5" w:rsidR="00BF7253" w:rsidRPr="00B138F3" w:rsidRDefault="00BF7253"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C5D41" w:rsidRPr="002C5D41">
        <w:rPr>
          <w:rFonts w:ascii="GHEA Grapalat" w:eastAsiaTheme="minorHAnsi" w:hAnsi="GHEA Grapalat" w:cstheme="minorBidi"/>
        </w:rPr>
        <w:t xml:space="preserve"> </w:t>
      </w:r>
      <w:r w:rsidR="002C5D41" w:rsidRPr="0089282C">
        <w:rPr>
          <w:rStyle w:val="af5"/>
          <w:rFonts w:ascii="Sylfaen" w:hAnsi="Sylfaen"/>
          <w:b w:val="0"/>
          <w:bCs w:val="0"/>
          <w:sz w:val="20"/>
          <w:szCs w:val="20"/>
          <w:u w:val="single"/>
          <w:lang w:val="hy-AM"/>
        </w:rPr>
        <w:t>900325165109</w:t>
      </w:r>
      <w:r w:rsidRPr="00B138F3">
        <w:rPr>
          <w:rFonts w:ascii="GHEA Grapalat" w:eastAsiaTheme="minorHAnsi" w:hAnsi="GHEA Grapalat" w:cstheme="minorBidi"/>
        </w:rPr>
        <w:t xml:space="preserve"> бенефициара.</w:t>
      </w:r>
      <w:r w:rsidR="002C5D41" w:rsidRPr="002C5D41">
        <w:rPr>
          <w:rFonts w:ascii="GHEA Grapalat" w:hAnsi="GHEA Grapalat"/>
        </w:rPr>
        <w:t xml:space="preserve"> </w:t>
      </w:r>
    </w:p>
    <w:p w14:paraId="0828E904"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9C1DC88" w14:textId="77777777" w:rsidR="00BF7253" w:rsidRDefault="00BF7253" w:rsidP="004923A9">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D362B23" w14:textId="73E497C5" w:rsidR="00BF7253" w:rsidRPr="00D24CB5" w:rsidRDefault="00BF7253" w:rsidP="004923A9">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2C5D41" w:rsidRPr="002C5D41">
        <w:rPr>
          <w:rFonts w:ascii="Sylfaen" w:hAnsi="Sylfaen"/>
          <w:b/>
          <w:sz w:val="20"/>
          <w:szCs w:val="20"/>
        </w:rPr>
        <w:t>ԱՄԱՀ-ԱՄՇ-ԲՄԱՇՁԲ-26/11</w:t>
      </w:r>
    </w:p>
    <w:p w14:paraId="2221E6D6" w14:textId="77777777" w:rsidR="00BF7253" w:rsidRPr="00B138F3" w:rsidRDefault="00BF7253" w:rsidP="004923A9">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ED451A" w14:textId="37676FE4" w:rsidR="00967680" w:rsidRPr="00000327" w:rsidRDefault="00967680"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A5165" w:rsidRPr="008A5165">
        <w:rPr>
          <w:rFonts w:ascii="Sylfaen" w:hAnsi="Sylfaen"/>
          <w:iCs/>
        </w:rPr>
        <w:t xml:space="preserve"> </w:t>
      </w:r>
      <w:hyperlink r:id="rId12" w:history="1">
        <w:r w:rsidR="008A5165" w:rsidRPr="00563DA5">
          <w:rPr>
            <w:rStyle w:val="a9"/>
            <w:rFonts w:ascii="Sylfaen" w:hAnsi="Sylfaen"/>
            <w:iCs/>
          </w:rPr>
          <w:t>araks.finans@mta.gov.am</w:t>
        </w:r>
      </w:hyperlink>
      <w:r w:rsidR="008A5165">
        <w:rPr>
          <w:rStyle w:val="af5"/>
          <w:b w:val="0"/>
          <w:bCs w:val="0"/>
          <w:sz w:val="20"/>
          <w:szCs w:val="20"/>
          <w:lang w:val="hy-AM"/>
        </w:rPr>
        <w:t xml:space="preserve"> к</w:t>
      </w:r>
      <w:proofErr w:type="spellStart"/>
      <w:r w:rsidRPr="00024B87">
        <w:rPr>
          <w:rFonts w:ascii="GHEA Grapalat" w:eastAsiaTheme="minorHAnsi" w:hAnsi="GHEA Grapalat" w:cstheme="minorBidi"/>
        </w:rPr>
        <w:t>оторый</w:t>
      </w:r>
      <w:proofErr w:type="spell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14:paraId="7480C5DE" w14:textId="77777777" w:rsidR="00416905" w:rsidRPr="00BF06D5" w:rsidRDefault="00416905"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33C42C" w14:textId="77777777" w:rsidR="00BF7253" w:rsidRPr="00E42668" w:rsidRDefault="0017563B"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BF97C76"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28A8B7"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DD32E5"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F660CC"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EC3146"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2B28FE" w14:textId="77777777" w:rsidR="00BF7253" w:rsidRPr="00B138F3" w:rsidRDefault="00BF7253"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D05497" w14:textId="77777777" w:rsidR="00BF7253" w:rsidRPr="00B138F3" w:rsidRDefault="00BF7253" w:rsidP="004923A9">
      <w:pPr>
        <w:pStyle w:val="af4"/>
        <w:shd w:val="clear" w:color="auto" w:fill="FFFFFF"/>
        <w:spacing w:before="0" w:beforeAutospacing="0" w:after="0" w:afterAutospacing="0"/>
        <w:ind w:firstLine="375"/>
        <w:rPr>
          <w:rFonts w:ascii="GHEA Grapalat" w:eastAsiaTheme="minorHAnsi" w:hAnsi="GHEA Grapalat" w:cstheme="minorBidi"/>
        </w:rPr>
      </w:pPr>
    </w:p>
    <w:p w14:paraId="4A4A0729" w14:textId="77777777" w:rsidR="00BF7253" w:rsidRPr="00B138F3" w:rsidRDefault="00BF7253"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0195BA" w14:textId="77777777" w:rsidR="00BF7253" w:rsidRPr="00B138F3" w:rsidRDefault="00BF7253"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9AE46"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1FFABFD"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75ECCA" w14:textId="77777777" w:rsidR="00BF7253" w:rsidRPr="00B138F3" w:rsidRDefault="00BF7253" w:rsidP="004923A9">
      <w:pPr>
        <w:pStyle w:val="af4"/>
        <w:shd w:val="clear" w:color="auto" w:fill="FFFFFF"/>
        <w:spacing w:before="0" w:beforeAutospacing="0" w:after="0" w:afterAutospacing="0"/>
        <w:ind w:firstLine="375"/>
        <w:jc w:val="both"/>
        <w:rPr>
          <w:rFonts w:ascii="GHEA Grapalat" w:hAnsi="GHEA Grapalat"/>
          <w:sz w:val="20"/>
          <w:szCs w:val="20"/>
        </w:rPr>
      </w:pPr>
    </w:p>
    <w:p w14:paraId="3F09E018" w14:textId="77777777" w:rsidR="00BF7253" w:rsidRPr="00B138F3" w:rsidRDefault="00BF7253" w:rsidP="004923A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E6C2F8" w14:textId="77777777" w:rsidR="00BF7253" w:rsidRPr="00B138F3" w:rsidRDefault="00BF7253" w:rsidP="004923A9">
      <w:pPr>
        <w:pStyle w:val="af4"/>
        <w:shd w:val="clear" w:color="auto" w:fill="FFFFFF"/>
        <w:spacing w:before="0" w:beforeAutospacing="0" w:after="0" w:afterAutospacing="0"/>
        <w:ind w:firstLine="375"/>
        <w:jc w:val="both"/>
        <w:rPr>
          <w:rFonts w:ascii="GHEA Grapalat" w:hAnsi="GHEA Grapalat"/>
          <w:sz w:val="20"/>
          <w:szCs w:val="20"/>
          <w:lang w:val="hy-AM"/>
        </w:rPr>
      </w:pPr>
    </w:p>
    <w:p w14:paraId="47D2A485" w14:textId="77777777" w:rsidR="00BF7253" w:rsidRPr="00B138F3" w:rsidRDefault="00BF7253" w:rsidP="004923A9">
      <w:pPr>
        <w:pStyle w:val="af4"/>
        <w:shd w:val="clear" w:color="auto" w:fill="FFFFFF"/>
        <w:spacing w:before="0" w:beforeAutospacing="0" w:after="0" w:afterAutospacing="0"/>
        <w:ind w:firstLine="375"/>
        <w:jc w:val="both"/>
        <w:rPr>
          <w:rFonts w:ascii="GHEA Grapalat" w:hAnsi="GHEA Grapalat"/>
          <w:sz w:val="20"/>
          <w:szCs w:val="20"/>
          <w:lang w:val="hy-AM"/>
        </w:rPr>
      </w:pPr>
    </w:p>
    <w:p w14:paraId="76FE690A" w14:textId="77777777" w:rsidR="00BF7253" w:rsidRPr="00B138F3" w:rsidRDefault="00BF7253" w:rsidP="004923A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10A5F6" w14:textId="77777777" w:rsidR="00BF7253" w:rsidRPr="00B138F3" w:rsidRDefault="00BF7253" w:rsidP="004923A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BB95A0"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67EAFF" w14:textId="77777777" w:rsidR="00BF7253" w:rsidRPr="00B138F3" w:rsidRDefault="00BF7253"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AF2A9A" w14:textId="77777777" w:rsidR="000E5A91" w:rsidRPr="00B138F3" w:rsidRDefault="000E5A91" w:rsidP="004923A9">
      <w:pPr>
        <w:pStyle w:val="a3"/>
        <w:widowControl w:val="0"/>
        <w:spacing w:line="240" w:lineRule="auto"/>
        <w:rPr>
          <w:rFonts w:ascii="GHEA Grapalat" w:hAnsi="GHEA Grapalat" w:cs="Sylfaen"/>
          <w:i w:val="0"/>
          <w:sz w:val="24"/>
          <w:szCs w:val="24"/>
        </w:rPr>
      </w:pPr>
    </w:p>
    <w:p w14:paraId="49023A6D" w14:textId="77777777" w:rsidR="00260163" w:rsidRPr="00B138F3" w:rsidRDefault="00260163" w:rsidP="004923A9">
      <w:pPr>
        <w:widowControl w:val="0"/>
        <w:ind w:left="567" w:right="565"/>
        <w:jc w:val="center"/>
        <w:rPr>
          <w:rFonts w:ascii="GHEA Grapalat" w:hAnsi="GHEA Grapalat"/>
          <w:b/>
        </w:rPr>
      </w:pPr>
    </w:p>
    <w:p w14:paraId="75883153" w14:textId="77777777" w:rsidR="00CF2692" w:rsidRPr="00B138F3" w:rsidRDefault="00CF2692" w:rsidP="004923A9">
      <w:pPr>
        <w:widowControl w:val="0"/>
        <w:ind w:left="567" w:right="565"/>
        <w:jc w:val="center"/>
        <w:rPr>
          <w:rFonts w:ascii="GHEA Grapalat" w:hAnsi="GHEA Grapalat"/>
          <w:b/>
        </w:rPr>
      </w:pPr>
    </w:p>
    <w:p w14:paraId="04D9332B" w14:textId="77777777" w:rsidR="00CF2692" w:rsidRPr="00B138F3" w:rsidRDefault="00CF2692" w:rsidP="004923A9">
      <w:pPr>
        <w:widowControl w:val="0"/>
        <w:ind w:left="567" w:right="565"/>
        <w:jc w:val="center"/>
        <w:rPr>
          <w:rFonts w:ascii="GHEA Grapalat" w:hAnsi="GHEA Grapalat"/>
          <w:b/>
        </w:rPr>
      </w:pPr>
    </w:p>
    <w:p w14:paraId="1B8CAF65" w14:textId="77777777" w:rsidR="00CF2692" w:rsidRPr="00B138F3" w:rsidRDefault="00CF2692" w:rsidP="004923A9">
      <w:pPr>
        <w:widowControl w:val="0"/>
        <w:ind w:left="567" w:right="565"/>
        <w:jc w:val="center"/>
        <w:rPr>
          <w:rFonts w:ascii="GHEA Grapalat" w:hAnsi="GHEA Grapalat"/>
          <w:b/>
        </w:rPr>
      </w:pPr>
    </w:p>
    <w:p w14:paraId="7F31870F" w14:textId="77777777" w:rsidR="00CF2692" w:rsidRPr="003D7CF6" w:rsidRDefault="00CF2692" w:rsidP="004923A9">
      <w:pPr>
        <w:widowControl w:val="0"/>
        <w:ind w:left="567" w:right="565"/>
        <w:jc w:val="center"/>
        <w:rPr>
          <w:rFonts w:ascii="GHEA Grapalat" w:hAnsi="GHEA Grapalat"/>
          <w:b/>
        </w:rPr>
      </w:pPr>
    </w:p>
    <w:p w14:paraId="65E79EBF" w14:textId="77777777" w:rsidR="002C5D41" w:rsidRPr="003D7CF6" w:rsidRDefault="002C5D41" w:rsidP="004923A9">
      <w:pPr>
        <w:widowControl w:val="0"/>
        <w:ind w:left="567" w:right="565"/>
        <w:jc w:val="center"/>
        <w:rPr>
          <w:rFonts w:ascii="GHEA Grapalat" w:hAnsi="GHEA Grapalat"/>
          <w:b/>
        </w:rPr>
      </w:pPr>
    </w:p>
    <w:p w14:paraId="09189DA8" w14:textId="77777777" w:rsidR="002C5D41" w:rsidRPr="003D7CF6" w:rsidRDefault="002C5D41" w:rsidP="004923A9">
      <w:pPr>
        <w:widowControl w:val="0"/>
        <w:ind w:left="567" w:right="565"/>
        <w:jc w:val="center"/>
        <w:rPr>
          <w:rFonts w:ascii="GHEA Grapalat" w:hAnsi="GHEA Grapalat"/>
          <w:b/>
        </w:rPr>
      </w:pPr>
    </w:p>
    <w:p w14:paraId="08931D96" w14:textId="77777777" w:rsidR="002C5D41" w:rsidRPr="003D7CF6" w:rsidRDefault="002C5D41" w:rsidP="004923A9">
      <w:pPr>
        <w:widowControl w:val="0"/>
        <w:ind w:left="567" w:right="565"/>
        <w:jc w:val="center"/>
        <w:rPr>
          <w:rFonts w:ascii="GHEA Grapalat" w:hAnsi="GHEA Grapalat"/>
          <w:b/>
        </w:rPr>
      </w:pPr>
    </w:p>
    <w:p w14:paraId="2DAFC5E1" w14:textId="77777777" w:rsidR="002C5D41" w:rsidRPr="003D7CF6" w:rsidRDefault="002C5D41" w:rsidP="004923A9">
      <w:pPr>
        <w:widowControl w:val="0"/>
        <w:ind w:left="567" w:right="565"/>
        <w:jc w:val="center"/>
        <w:rPr>
          <w:rFonts w:ascii="GHEA Grapalat" w:hAnsi="GHEA Grapalat"/>
          <w:b/>
        </w:rPr>
      </w:pPr>
    </w:p>
    <w:p w14:paraId="012D7EB7" w14:textId="77777777" w:rsidR="002C5D41" w:rsidRPr="003D7CF6" w:rsidRDefault="002C5D41" w:rsidP="004923A9">
      <w:pPr>
        <w:widowControl w:val="0"/>
        <w:ind w:left="567" w:right="565"/>
        <w:jc w:val="center"/>
        <w:rPr>
          <w:rFonts w:ascii="GHEA Grapalat" w:hAnsi="GHEA Grapalat"/>
          <w:b/>
        </w:rPr>
      </w:pPr>
    </w:p>
    <w:p w14:paraId="73058F33" w14:textId="77777777" w:rsidR="002C5D41" w:rsidRPr="003D7CF6" w:rsidRDefault="002C5D41" w:rsidP="004923A9">
      <w:pPr>
        <w:widowControl w:val="0"/>
        <w:ind w:left="567" w:right="565"/>
        <w:jc w:val="center"/>
        <w:rPr>
          <w:rFonts w:ascii="GHEA Grapalat" w:hAnsi="GHEA Grapalat"/>
          <w:b/>
        </w:rPr>
      </w:pPr>
    </w:p>
    <w:p w14:paraId="1A8F4E1A" w14:textId="77777777" w:rsidR="002C5D41" w:rsidRPr="003D7CF6" w:rsidRDefault="002C5D41" w:rsidP="004923A9">
      <w:pPr>
        <w:widowControl w:val="0"/>
        <w:ind w:left="567" w:right="565"/>
        <w:jc w:val="center"/>
        <w:rPr>
          <w:rFonts w:ascii="GHEA Grapalat" w:hAnsi="GHEA Grapalat"/>
          <w:b/>
        </w:rPr>
      </w:pPr>
    </w:p>
    <w:p w14:paraId="3F8E4928" w14:textId="77777777" w:rsidR="002C5D41" w:rsidRPr="003D7CF6" w:rsidRDefault="002C5D41" w:rsidP="004923A9">
      <w:pPr>
        <w:widowControl w:val="0"/>
        <w:ind w:left="567" w:right="565"/>
        <w:jc w:val="center"/>
        <w:rPr>
          <w:rFonts w:ascii="GHEA Grapalat" w:hAnsi="GHEA Grapalat"/>
          <w:b/>
        </w:rPr>
      </w:pPr>
    </w:p>
    <w:p w14:paraId="27383055" w14:textId="77777777" w:rsidR="002C5D41" w:rsidRPr="003D7CF6" w:rsidRDefault="002C5D41" w:rsidP="004923A9">
      <w:pPr>
        <w:widowControl w:val="0"/>
        <w:ind w:left="567" w:right="565"/>
        <w:jc w:val="center"/>
        <w:rPr>
          <w:rFonts w:ascii="GHEA Grapalat" w:hAnsi="GHEA Grapalat"/>
          <w:b/>
        </w:rPr>
      </w:pPr>
    </w:p>
    <w:p w14:paraId="5237E134" w14:textId="77777777" w:rsidR="002C5D41" w:rsidRPr="003D7CF6" w:rsidRDefault="002C5D41" w:rsidP="004923A9">
      <w:pPr>
        <w:widowControl w:val="0"/>
        <w:ind w:left="567" w:right="565"/>
        <w:jc w:val="center"/>
        <w:rPr>
          <w:rFonts w:ascii="GHEA Grapalat" w:hAnsi="GHEA Grapalat"/>
          <w:b/>
        </w:rPr>
      </w:pPr>
    </w:p>
    <w:p w14:paraId="2A1754B2" w14:textId="77777777" w:rsidR="003117FE" w:rsidRDefault="003117FE" w:rsidP="004923A9">
      <w:pPr>
        <w:rPr>
          <w:rFonts w:ascii="GHEA Grapalat" w:hAnsi="GHEA Grapalat"/>
          <w:b/>
        </w:rPr>
      </w:pPr>
    </w:p>
    <w:p w14:paraId="5C18E915" w14:textId="77777777" w:rsidR="001005B0" w:rsidRPr="00B138F3" w:rsidRDefault="007B3F5F" w:rsidP="004923A9">
      <w:pPr>
        <w:widowControl w:val="0"/>
        <w:ind w:firstLine="567"/>
        <w:jc w:val="right"/>
        <w:rPr>
          <w:rFonts w:ascii="GHEA Grapalat" w:hAnsi="GHEA Grapalat"/>
          <w:b/>
        </w:rPr>
      </w:pPr>
      <w:r w:rsidRPr="00B138F3">
        <w:rPr>
          <w:rFonts w:ascii="GHEA Grapalat" w:hAnsi="GHEA Grapalat"/>
          <w:b/>
        </w:rPr>
        <w:t>Приложение № 4</w:t>
      </w:r>
    </w:p>
    <w:p w14:paraId="42B2C237" w14:textId="2B1BAE88" w:rsidR="007B3F5F" w:rsidRPr="00B138F3" w:rsidRDefault="007B3F5F" w:rsidP="004923A9">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F1977">
        <w:rPr>
          <w:rFonts w:ascii="GHEA Grapalat" w:hAnsi="GHEA Grapalat"/>
          <w:b/>
        </w:rPr>
        <w:t>ԱՄԱՀ-ԱՄՇ-ԲՄԱՇՁԲ-26/11</w:t>
      </w:r>
      <w:r w:rsidRPr="00B138F3">
        <w:rPr>
          <w:rFonts w:ascii="GHEA Grapalat" w:hAnsi="GHEA Grapalat"/>
          <w:b/>
        </w:rPr>
        <w:t>"</w:t>
      </w:r>
      <w:r w:rsidRPr="00B138F3">
        <w:rPr>
          <w:rStyle w:val="af6"/>
          <w:rFonts w:ascii="GHEA Grapalat" w:hAnsi="GHEA Grapalat"/>
          <w:b/>
        </w:rPr>
        <w:footnoteReference w:customMarkFollows="1" w:id="24"/>
        <w:t>*</w:t>
      </w:r>
    </w:p>
    <w:p w14:paraId="5ED18DEC" w14:textId="77777777" w:rsidR="002A4554" w:rsidRPr="00EC1F84" w:rsidRDefault="002A4554" w:rsidP="004923A9">
      <w:pPr>
        <w:pStyle w:val="31"/>
        <w:widowControl w:val="0"/>
        <w:spacing w:line="240" w:lineRule="auto"/>
        <w:jc w:val="center"/>
        <w:rPr>
          <w:rFonts w:ascii="GHEA Grapalat" w:hAnsi="GHEA Grapalat"/>
          <w:sz w:val="24"/>
          <w:szCs w:val="24"/>
        </w:rPr>
      </w:pPr>
    </w:p>
    <w:p w14:paraId="283E7DB0" w14:textId="77777777" w:rsidR="0016001A" w:rsidRPr="00B138F3" w:rsidRDefault="0016001A" w:rsidP="004923A9">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689272" w14:textId="77777777" w:rsidR="007B3F5F" w:rsidRPr="00B138F3" w:rsidRDefault="0016001A" w:rsidP="004923A9">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466CA3AC" w14:textId="76CAFC06" w:rsidR="007B3F5F" w:rsidRPr="00B138F3" w:rsidRDefault="007B3F5F" w:rsidP="004923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2C5D41" w:rsidRPr="002C5D41">
        <w:rPr>
          <w:rFonts w:ascii="Sylfaen" w:hAnsi="Sylfaen"/>
          <w:b/>
          <w:sz w:val="20"/>
          <w:szCs w:val="20"/>
        </w:rPr>
        <w:t>ԱՄԱՀ-ԱՄՇ-ԲՄԱՇՁԲ-26/11</w:t>
      </w: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CFC4E4" w14:textId="77777777" w:rsidR="007B3F5F" w:rsidRPr="00B138F3" w:rsidRDefault="007B3F5F" w:rsidP="004923A9">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DC13CA3"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94022F1" w14:textId="50F24713" w:rsidR="007B3F5F" w:rsidRPr="00B138F3" w:rsidRDefault="007B3F5F" w:rsidP="004923A9">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A5165" w:rsidRPr="00B23A4B">
        <w:rPr>
          <w:rFonts w:ascii="Sylfaen" w:hAnsi="Sylfaen"/>
          <w:iCs/>
          <w:sz w:val="22"/>
          <w:szCs w:val="22"/>
        </w:rPr>
        <w:t>Муниципалитет Аракс  Армавирской  области</w:t>
      </w:r>
      <w:r w:rsidR="008A5165">
        <w:rPr>
          <w:rFonts w:ascii="Sylfaen" w:hAnsi="Sylfaen"/>
          <w:i/>
          <w:iCs/>
          <w:sz w:val="22"/>
          <w:szCs w:val="22"/>
        </w:rPr>
        <w:t xml:space="preserve"> РА</w:t>
      </w:r>
      <w:r w:rsidR="008A5165">
        <w:rPr>
          <w:rFonts w:ascii="Sylfaen" w:hAnsi="Sylfaen"/>
          <w:i/>
          <w:iCs/>
          <w:sz w:val="22"/>
          <w:szCs w:val="22"/>
          <w:lang w:val="hy-AM"/>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1A08E5E" w14:textId="77777777" w:rsidR="002C5D41" w:rsidRPr="002C5D41" w:rsidRDefault="007B3F5F" w:rsidP="004923A9">
      <w:pPr>
        <w:pStyle w:val="af4"/>
        <w:shd w:val="clear" w:color="auto" w:fill="FFFFFF"/>
        <w:spacing w:before="0" w:beforeAutospacing="0" w:after="0" w:afterAutospacing="0"/>
        <w:rPr>
          <w:rFonts w:ascii="Sylfaen" w:hAnsi="Sylfaen"/>
          <w:b/>
          <w:sz w:val="20"/>
          <w:szCs w:val="20"/>
        </w:rPr>
      </w:pPr>
      <w:r w:rsidRPr="00B138F3">
        <w:rPr>
          <w:rFonts w:ascii="GHEA Grapalat" w:eastAsiaTheme="minorHAnsi" w:hAnsi="GHEA Grapalat" w:cstheme="minorBidi"/>
        </w:rPr>
        <w:t xml:space="preserve">процедуры  закупок под кодом </w:t>
      </w:r>
      <w:r w:rsidR="002C5D41" w:rsidRPr="002C5D41">
        <w:rPr>
          <w:rFonts w:ascii="Sylfaen" w:hAnsi="Sylfaen"/>
          <w:b/>
          <w:sz w:val="20"/>
          <w:szCs w:val="20"/>
        </w:rPr>
        <w:t>ԱՄԱՀ-ԱՄՇ-ԲՄԱՇՁԲ-26/11</w:t>
      </w:r>
    </w:p>
    <w:p w14:paraId="2B43B93A" w14:textId="6BAF5D70" w:rsidR="007B3F5F" w:rsidRPr="00B138F3" w:rsidRDefault="007B3F5F" w:rsidP="004923A9">
      <w:pPr>
        <w:pStyle w:val="af4"/>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25B305" w14:textId="77777777" w:rsidR="007B3F5F" w:rsidRPr="00B138F3" w:rsidRDefault="007B3F5F" w:rsidP="00492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2151B590" w14:textId="77777777" w:rsidR="007B3F5F" w:rsidRPr="00B138F3" w:rsidRDefault="007B3F5F" w:rsidP="004923A9">
      <w:pPr>
        <w:pStyle w:val="af4"/>
        <w:shd w:val="clear" w:color="auto" w:fill="FFFFFF"/>
        <w:spacing w:before="0" w:beforeAutospacing="0" w:after="0" w:afterAutospacing="0"/>
        <w:jc w:val="both"/>
        <w:rPr>
          <w:rFonts w:ascii="GHEA Grapalat" w:eastAsiaTheme="minorHAnsi" w:hAnsi="GHEA Grapalat" w:cstheme="minorBidi"/>
        </w:rPr>
      </w:pPr>
    </w:p>
    <w:p w14:paraId="56AF1A9F" w14:textId="77777777" w:rsidR="007B3F5F" w:rsidRPr="00B138F3" w:rsidRDefault="007B3F5F"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69D2047" w14:textId="77777777" w:rsidR="007B3F5F" w:rsidRPr="00B138F3" w:rsidRDefault="007B3F5F" w:rsidP="00492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4EC0775" w14:textId="77777777" w:rsidR="007B3F5F" w:rsidRPr="00B138F3" w:rsidRDefault="007B3F5F"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DE6C7CF" w14:textId="77777777" w:rsidR="00407183" w:rsidRDefault="00407183" w:rsidP="004923A9">
      <w:pPr>
        <w:rPr>
          <w:rFonts w:ascii="GHEA Grapalat" w:eastAsiaTheme="minorHAnsi" w:hAnsi="GHEA Grapalat" w:cstheme="minorBidi"/>
        </w:rPr>
      </w:pPr>
      <w:r>
        <w:rPr>
          <w:rFonts w:ascii="GHEA Grapalat" w:eastAsiaTheme="minorHAnsi" w:hAnsi="GHEA Grapalat" w:cstheme="minorBidi"/>
        </w:rPr>
        <w:br w:type="page"/>
      </w:r>
    </w:p>
    <w:p w14:paraId="698BFB6E" w14:textId="053790A0" w:rsidR="007B3F5F" w:rsidRPr="00B138F3" w:rsidRDefault="007B3F5F" w:rsidP="004923A9">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C5D41" w:rsidRPr="002C5D41">
        <w:rPr>
          <w:rFonts w:ascii="GHEA Grapalat" w:eastAsiaTheme="minorHAnsi" w:hAnsi="GHEA Grapalat" w:cstheme="minorBidi"/>
        </w:rPr>
        <w:t xml:space="preserve"> </w:t>
      </w:r>
      <w:r w:rsidR="002C5D41" w:rsidRPr="0089282C">
        <w:rPr>
          <w:rStyle w:val="af5"/>
          <w:rFonts w:ascii="Sylfaen" w:hAnsi="Sylfaen"/>
          <w:b w:val="0"/>
          <w:bCs w:val="0"/>
          <w:sz w:val="20"/>
          <w:szCs w:val="20"/>
          <w:u w:val="single"/>
          <w:lang w:val="hy-AM"/>
        </w:rPr>
        <w:t>900325165109</w:t>
      </w:r>
      <w:r w:rsidRPr="00B138F3">
        <w:rPr>
          <w:rFonts w:ascii="GHEA Grapalat" w:eastAsiaTheme="minorHAnsi" w:hAnsi="GHEA Grapalat" w:cstheme="minorBidi"/>
        </w:rPr>
        <w:t xml:space="preserve"> бенефициара.</w:t>
      </w:r>
    </w:p>
    <w:p w14:paraId="504BA8BB" w14:textId="77777777" w:rsidR="007B3F5F" w:rsidRPr="00B138F3" w:rsidRDefault="007B3F5F" w:rsidP="004923A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194FFAE" w14:textId="77777777" w:rsidR="007B3F5F" w:rsidRPr="00B138F3" w:rsidRDefault="007B3F5F" w:rsidP="004923A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215F59"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53A875" w14:textId="77777777" w:rsidR="005A6E91" w:rsidRPr="002A2B6F" w:rsidRDefault="005A6E91" w:rsidP="004923A9">
      <w:pPr>
        <w:pStyle w:val="af4"/>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1F726E9E" w14:textId="77777777" w:rsidR="005A6E91" w:rsidRPr="002A2B6F" w:rsidRDefault="007570F1" w:rsidP="004923A9">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40A5C46" w14:textId="77777777" w:rsidR="005A6E91" w:rsidRPr="002A2B6F" w:rsidRDefault="007570F1" w:rsidP="004923A9">
      <w:pPr>
        <w:pStyle w:val="af4"/>
        <w:shd w:val="clear" w:color="auto" w:fill="FFFFFF"/>
        <w:spacing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6567C94" w14:textId="3DE6E894" w:rsidR="005A6E91" w:rsidRPr="002A2B6F" w:rsidRDefault="005A6E91" w:rsidP="008A5165">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8A5165" w:rsidRPr="00B23A4B">
        <w:rPr>
          <w:rFonts w:ascii="Sylfaen" w:hAnsi="Sylfaen"/>
          <w:iCs/>
        </w:rPr>
        <w:t>araks.finans@mta.gov.am</w:t>
      </w:r>
      <w:r w:rsidR="008A5165" w:rsidRPr="002A2B6F">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F5EE24" w14:textId="77777777" w:rsidR="007B3F5F" w:rsidRPr="00B138F3" w:rsidRDefault="007B3F5F" w:rsidP="004923A9">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BDB3A4" w14:textId="77777777" w:rsidR="007B3F5F" w:rsidRPr="00B138F3" w:rsidRDefault="007B3F5F" w:rsidP="004923A9">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A18F3E" w14:textId="77777777" w:rsidR="007B3F5F" w:rsidRPr="00B138F3" w:rsidRDefault="007B3F5F" w:rsidP="004923A9">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C011052"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DBE89D"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77AC2D"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14E55C"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AFB7F1"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3050E5"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9C51D0"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FFB57E0"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6718E0" w14:textId="77777777" w:rsidR="007B3F5F" w:rsidRPr="00B138F3" w:rsidRDefault="007B3F5F"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31FD73" w14:textId="77777777" w:rsidR="007B3F5F" w:rsidRPr="00B138F3" w:rsidRDefault="007B3F5F" w:rsidP="004923A9">
      <w:pPr>
        <w:pStyle w:val="af4"/>
        <w:shd w:val="clear" w:color="auto" w:fill="FFFFFF"/>
        <w:spacing w:before="0" w:beforeAutospacing="0" w:after="0" w:afterAutospacing="0"/>
        <w:ind w:firstLine="375"/>
        <w:rPr>
          <w:rFonts w:ascii="GHEA Grapalat" w:eastAsiaTheme="minorHAnsi" w:hAnsi="GHEA Grapalat" w:cstheme="minorBidi"/>
        </w:rPr>
      </w:pPr>
    </w:p>
    <w:p w14:paraId="06D507D6" w14:textId="77777777" w:rsidR="007B3F5F" w:rsidRPr="00B138F3" w:rsidRDefault="007B3F5F"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A552A" w14:textId="77777777" w:rsidR="007B3F5F" w:rsidRPr="00B138F3" w:rsidRDefault="007B3F5F"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C1FD7A"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262DA1"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B13A28" w14:textId="77777777" w:rsidR="007B3F5F" w:rsidRPr="00B138F3" w:rsidRDefault="007B3F5F" w:rsidP="004923A9">
      <w:pPr>
        <w:pStyle w:val="af4"/>
        <w:shd w:val="clear" w:color="auto" w:fill="FFFFFF"/>
        <w:spacing w:before="0" w:beforeAutospacing="0" w:after="0" w:afterAutospacing="0"/>
        <w:ind w:firstLine="375"/>
        <w:jc w:val="both"/>
        <w:rPr>
          <w:rFonts w:ascii="GHEA Grapalat" w:hAnsi="GHEA Grapalat"/>
          <w:sz w:val="20"/>
          <w:szCs w:val="20"/>
        </w:rPr>
      </w:pPr>
    </w:p>
    <w:p w14:paraId="1210BAA5" w14:textId="77777777" w:rsidR="007B3F5F" w:rsidRPr="00B138F3" w:rsidRDefault="007B3F5F" w:rsidP="004923A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D50291" w14:textId="77777777" w:rsidR="007B3F5F" w:rsidRPr="00B138F3" w:rsidRDefault="007B3F5F" w:rsidP="004923A9">
      <w:pPr>
        <w:pStyle w:val="af4"/>
        <w:shd w:val="clear" w:color="auto" w:fill="FFFFFF"/>
        <w:spacing w:before="0" w:beforeAutospacing="0" w:after="0" w:afterAutospacing="0"/>
        <w:ind w:firstLine="375"/>
        <w:jc w:val="both"/>
        <w:rPr>
          <w:rFonts w:ascii="GHEA Grapalat" w:hAnsi="GHEA Grapalat"/>
          <w:sz w:val="20"/>
          <w:szCs w:val="20"/>
          <w:lang w:val="hy-AM"/>
        </w:rPr>
      </w:pPr>
    </w:p>
    <w:p w14:paraId="54D0381C" w14:textId="77777777" w:rsidR="007B3F5F" w:rsidRPr="00B138F3" w:rsidRDefault="007B3F5F" w:rsidP="004923A9">
      <w:pPr>
        <w:pStyle w:val="af4"/>
        <w:shd w:val="clear" w:color="auto" w:fill="FFFFFF"/>
        <w:spacing w:before="0" w:beforeAutospacing="0" w:after="0" w:afterAutospacing="0"/>
        <w:ind w:firstLine="375"/>
        <w:jc w:val="both"/>
        <w:rPr>
          <w:rFonts w:ascii="GHEA Grapalat" w:hAnsi="GHEA Grapalat"/>
          <w:sz w:val="20"/>
          <w:szCs w:val="20"/>
          <w:lang w:val="hy-AM"/>
        </w:rPr>
      </w:pPr>
    </w:p>
    <w:p w14:paraId="5305764B" w14:textId="77777777" w:rsidR="007B3F5F" w:rsidRPr="00B138F3" w:rsidRDefault="007B3F5F" w:rsidP="004923A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97F936" w14:textId="77777777" w:rsidR="007B3F5F" w:rsidRPr="00B138F3" w:rsidRDefault="007B3F5F" w:rsidP="004923A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40378D"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9FF922"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25702F" w14:textId="77777777" w:rsidR="007B3F5F" w:rsidRPr="00B138F3" w:rsidRDefault="007B3F5F"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4D84F3" w14:textId="77777777" w:rsidR="00CF2692" w:rsidRPr="00B138F3" w:rsidRDefault="00CF2692" w:rsidP="004923A9">
      <w:pPr>
        <w:widowControl w:val="0"/>
        <w:ind w:left="567" w:right="565"/>
        <w:jc w:val="center"/>
        <w:rPr>
          <w:rFonts w:ascii="GHEA Grapalat" w:hAnsi="GHEA Grapalat"/>
          <w:b/>
        </w:rPr>
      </w:pPr>
    </w:p>
    <w:p w14:paraId="51F2623A" w14:textId="77777777" w:rsidR="00CF2692" w:rsidRPr="00B138F3" w:rsidRDefault="00CF2692" w:rsidP="004923A9">
      <w:pPr>
        <w:widowControl w:val="0"/>
        <w:ind w:left="567" w:right="565"/>
        <w:jc w:val="center"/>
        <w:rPr>
          <w:rFonts w:ascii="GHEA Grapalat" w:hAnsi="GHEA Grapalat"/>
          <w:b/>
        </w:rPr>
      </w:pPr>
    </w:p>
    <w:p w14:paraId="5AAF1FF6" w14:textId="77777777" w:rsidR="007B3F5F" w:rsidRPr="00B138F3" w:rsidRDefault="007B3F5F" w:rsidP="004923A9">
      <w:pPr>
        <w:widowControl w:val="0"/>
        <w:ind w:left="567" w:right="565"/>
        <w:jc w:val="center"/>
        <w:rPr>
          <w:rFonts w:ascii="GHEA Grapalat" w:hAnsi="GHEA Grapalat"/>
          <w:b/>
        </w:rPr>
      </w:pPr>
    </w:p>
    <w:p w14:paraId="0B6A18DB" w14:textId="77777777" w:rsidR="00CF2692" w:rsidRPr="00B138F3" w:rsidRDefault="00CF2692" w:rsidP="004923A9">
      <w:pPr>
        <w:widowControl w:val="0"/>
        <w:ind w:left="567" w:right="565"/>
        <w:jc w:val="center"/>
        <w:rPr>
          <w:rFonts w:ascii="GHEA Grapalat" w:hAnsi="GHEA Grapalat"/>
          <w:b/>
        </w:rPr>
      </w:pPr>
    </w:p>
    <w:p w14:paraId="00484009" w14:textId="77777777" w:rsidR="001005B0" w:rsidRPr="00B138F3" w:rsidRDefault="001005B0" w:rsidP="004923A9">
      <w:pPr>
        <w:widowControl w:val="0"/>
        <w:ind w:left="567" w:right="565"/>
        <w:jc w:val="center"/>
        <w:rPr>
          <w:rFonts w:ascii="GHEA Grapalat" w:hAnsi="GHEA Grapalat"/>
          <w:b/>
        </w:rPr>
      </w:pPr>
    </w:p>
    <w:p w14:paraId="6ECD4EC4" w14:textId="77777777" w:rsidR="001005B0" w:rsidRPr="00B138F3" w:rsidRDefault="001005B0" w:rsidP="004923A9">
      <w:pPr>
        <w:widowControl w:val="0"/>
        <w:ind w:left="567" w:right="565"/>
        <w:jc w:val="center"/>
        <w:rPr>
          <w:rFonts w:ascii="GHEA Grapalat" w:hAnsi="GHEA Grapalat"/>
          <w:b/>
        </w:rPr>
      </w:pPr>
    </w:p>
    <w:p w14:paraId="5553A991" w14:textId="77777777" w:rsidR="001005B0" w:rsidRPr="00B138F3" w:rsidRDefault="001005B0" w:rsidP="004923A9">
      <w:pPr>
        <w:widowControl w:val="0"/>
        <w:ind w:left="567" w:right="565"/>
        <w:jc w:val="center"/>
        <w:rPr>
          <w:rFonts w:ascii="GHEA Grapalat" w:hAnsi="GHEA Grapalat"/>
          <w:b/>
        </w:rPr>
      </w:pPr>
    </w:p>
    <w:p w14:paraId="059D0B5A" w14:textId="77777777" w:rsidR="007723F7" w:rsidRPr="005F2C25" w:rsidRDefault="007723F7" w:rsidP="004923A9">
      <w:pPr>
        <w:widowControl w:val="0"/>
        <w:jc w:val="right"/>
        <w:rPr>
          <w:rFonts w:ascii="GHEA Grapalat" w:hAnsi="GHEA Grapalat"/>
          <w:i/>
          <w:sz w:val="22"/>
          <w:szCs w:val="22"/>
        </w:rPr>
      </w:pPr>
    </w:p>
    <w:p w14:paraId="74C92FD8" w14:textId="77777777" w:rsidR="00CB2230" w:rsidRDefault="00CB2230" w:rsidP="004923A9">
      <w:pPr>
        <w:rPr>
          <w:rFonts w:ascii="GHEA Grapalat" w:hAnsi="GHEA Grapalat"/>
          <w:b/>
        </w:rPr>
      </w:pPr>
      <w:r>
        <w:rPr>
          <w:rFonts w:ascii="GHEA Grapalat" w:hAnsi="GHEA Grapalat"/>
          <w:b/>
        </w:rPr>
        <w:br w:type="page"/>
      </w:r>
    </w:p>
    <w:p w14:paraId="3627654D" w14:textId="77777777" w:rsidR="003D2FE2" w:rsidRPr="00572A57" w:rsidRDefault="003D2FE2" w:rsidP="004923A9">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0661783" w14:textId="3F2C5C0B" w:rsidR="003D2FE2" w:rsidRPr="00594D27" w:rsidRDefault="003D2FE2" w:rsidP="004923A9">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F1977">
        <w:rPr>
          <w:rFonts w:ascii="GHEA Grapalat" w:hAnsi="GHEA Grapalat"/>
          <w:b/>
          <w:i/>
          <w:sz w:val="22"/>
          <w:szCs w:val="22"/>
        </w:rPr>
        <w:t>ԱՄԱՀ-ԱՄՇ-ԲՄԱՇՁԲ-26/11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5"/>
        <w:t>*</w:t>
      </w:r>
    </w:p>
    <w:p w14:paraId="07A0BC95" w14:textId="77777777" w:rsidR="003D2FE2" w:rsidRPr="00B138F3" w:rsidRDefault="003D2FE2" w:rsidP="004923A9">
      <w:pPr>
        <w:widowControl w:val="0"/>
        <w:jc w:val="center"/>
        <w:rPr>
          <w:rFonts w:ascii="GHEA Grapalat" w:hAnsi="GHEA Grapalat"/>
          <w:b/>
          <w:sz w:val="22"/>
          <w:szCs w:val="22"/>
        </w:rPr>
      </w:pPr>
    </w:p>
    <w:p w14:paraId="3C6F5840" w14:textId="77777777" w:rsidR="003D2FE2" w:rsidRPr="00B138F3" w:rsidRDefault="003D2FE2" w:rsidP="004923A9">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996AF7" w14:textId="77777777" w:rsidR="003D2FE2" w:rsidRPr="00B138F3" w:rsidRDefault="003D2FE2" w:rsidP="004923A9">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5AF161F" w14:textId="77777777" w:rsidTr="00B932B8">
        <w:tc>
          <w:tcPr>
            <w:tcW w:w="4786" w:type="dxa"/>
          </w:tcPr>
          <w:p w14:paraId="16A945CC" w14:textId="77777777" w:rsidR="003D2FE2" w:rsidRPr="00B138F3" w:rsidRDefault="003D2FE2" w:rsidP="004923A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E76232" w14:textId="77777777" w:rsidR="003D2FE2" w:rsidRPr="00B138F3" w:rsidRDefault="003D2FE2" w:rsidP="004923A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14:paraId="48F063C6" w14:textId="77777777" w:rsidR="003D2FE2" w:rsidRPr="00B138F3" w:rsidRDefault="003D2FE2" w:rsidP="004923A9">
      <w:pPr>
        <w:widowControl w:val="0"/>
        <w:rPr>
          <w:rFonts w:ascii="GHEA Grapalat" w:hAnsi="GHEA Grapalat" w:cs="GHEA Grapalat"/>
          <w:b/>
          <w:sz w:val="22"/>
          <w:szCs w:val="22"/>
        </w:rPr>
      </w:pPr>
    </w:p>
    <w:p w14:paraId="49308BD4" w14:textId="77777777" w:rsidR="003D2FE2" w:rsidRPr="00B138F3" w:rsidRDefault="003D2FE2" w:rsidP="004923A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671293E" w14:textId="77777777" w:rsidR="003D2FE2" w:rsidRPr="00B138F3" w:rsidRDefault="003D2FE2" w:rsidP="004923A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481893" w14:textId="77777777" w:rsidR="003D2FE2" w:rsidRPr="00B138F3" w:rsidRDefault="003D2FE2" w:rsidP="004923A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E38C34" w14:textId="77777777" w:rsidR="003D2FE2" w:rsidRPr="00B138F3" w:rsidRDefault="003D2FE2" w:rsidP="004923A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8687B4" w14:textId="77777777" w:rsidR="003D2FE2" w:rsidRPr="00B138F3" w:rsidRDefault="003D2FE2" w:rsidP="004923A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10AB93" w14:textId="77777777" w:rsidR="003D2FE2" w:rsidRPr="00B138F3" w:rsidRDefault="003D2FE2" w:rsidP="004923A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932688" w14:textId="77777777" w:rsidR="003D2FE2" w:rsidRPr="00B138F3" w:rsidRDefault="003D2FE2" w:rsidP="004923A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39FA1C" w14:textId="77777777" w:rsidR="003D2FE2" w:rsidRPr="00B138F3" w:rsidRDefault="003D2FE2" w:rsidP="004923A9">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0F58BB0" w14:textId="77777777" w:rsidR="002C5D41" w:rsidRPr="002C5D41" w:rsidRDefault="003D2FE2" w:rsidP="004923A9">
      <w:pPr>
        <w:widowControl w:val="0"/>
        <w:jc w:val="both"/>
        <w:rPr>
          <w:rFonts w:ascii="Sylfaen" w:hAnsi="Sylfaen"/>
          <w:b/>
          <w:sz w:val="20"/>
          <w:szCs w:val="20"/>
        </w:rPr>
      </w:pPr>
      <w:r w:rsidRPr="00B138F3">
        <w:rPr>
          <w:rFonts w:ascii="GHEA Grapalat" w:hAnsi="GHEA Grapalat"/>
          <w:sz w:val="22"/>
          <w:szCs w:val="22"/>
        </w:rPr>
        <w:t xml:space="preserve">процедуре закупок под кодом </w:t>
      </w:r>
      <w:r w:rsidR="002C5D41" w:rsidRPr="002C5D41">
        <w:rPr>
          <w:rFonts w:ascii="Sylfaen" w:hAnsi="Sylfaen"/>
          <w:b/>
          <w:sz w:val="20"/>
          <w:szCs w:val="20"/>
        </w:rPr>
        <w:t>ԱՄԱՀ-ԱՄՇ-ԲՄԱՇՁԲ-26/11</w:t>
      </w:r>
    </w:p>
    <w:p w14:paraId="173E58E0" w14:textId="7A8D11EC" w:rsidR="003D2FE2" w:rsidRPr="00B138F3" w:rsidRDefault="003D2FE2" w:rsidP="004923A9">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E44398"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01FD3A"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5C8032"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AEEE1C"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F16A08"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7DA825"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A87B38"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8BDCC5"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A17212"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A1E3CC"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ACD8FC"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40D0726" w14:textId="77777777" w:rsidR="00CC28E2" w:rsidRPr="00185BB2" w:rsidRDefault="003D2FE2" w:rsidP="004923A9">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42D82135" w14:textId="77777777" w:rsidR="003D2FE2" w:rsidRPr="00B138F3" w:rsidRDefault="003D2FE2" w:rsidP="004923A9">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87ED760"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5197802" w14:textId="77777777" w:rsidR="003D2FE2" w:rsidRPr="00B138F3"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D1DC190" w14:textId="77777777" w:rsidR="003D2FE2" w:rsidRPr="00B138F3" w:rsidDel="00A13215" w:rsidRDefault="003D2FE2" w:rsidP="0049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978D2C" w14:textId="77777777" w:rsidR="003D2FE2" w:rsidRPr="00EC1F84" w:rsidRDefault="003D2FE2" w:rsidP="004923A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0FC558" w14:textId="77777777" w:rsidR="002849A6" w:rsidRPr="00B138F3" w:rsidRDefault="002849A6" w:rsidP="004923A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12C48B" w14:textId="77777777" w:rsidR="002849A6" w:rsidRPr="00CC28E2" w:rsidRDefault="002849A6" w:rsidP="004923A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90AE0D7" w14:textId="77777777" w:rsidR="004D5A00" w:rsidRPr="00CC28E2" w:rsidRDefault="002849A6" w:rsidP="004923A9">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1605181" w14:textId="77777777" w:rsidR="002849A6" w:rsidRPr="00CC28E2" w:rsidRDefault="002849A6" w:rsidP="004923A9">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7237A96" w14:textId="77777777" w:rsidR="002849A6" w:rsidRPr="00CC28E2" w:rsidRDefault="002849A6" w:rsidP="004923A9">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229339" w14:textId="77777777" w:rsidR="002849A6" w:rsidRPr="00CC28E2" w:rsidRDefault="002849A6" w:rsidP="004923A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476DD88" w14:textId="77777777" w:rsidR="002849A6" w:rsidRPr="00CC28E2" w:rsidRDefault="002849A6" w:rsidP="004923A9">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F1D6C91" w14:textId="77777777" w:rsidR="00C5310C" w:rsidRPr="00D847AB" w:rsidRDefault="00C5310C" w:rsidP="004923A9">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6DADF6E" w14:textId="77777777" w:rsidR="00C5310C" w:rsidRPr="00B138F3" w:rsidRDefault="00C5310C" w:rsidP="004923A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5BA2FE4" w14:textId="77777777" w:rsidR="00C5310C" w:rsidRDefault="002D7881" w:rsidP="004923A9">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2CC08C2" w14:textId="77777777" w:rsidR="002D7881" w:rsidRPr="00B138F3" w:rsidRDefault="002D7881" w:rsidP="004923A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8C688" w14:textId="77777777" w:rsidR="00B1119D" w:rsidRDefault="00B1119D" w:rsidP="004923A9">
      <w:pPr>
        <w:widowControl w:val="0"/>
        <w:ind w:right="4250"/>
        <w:rPr>
          <w:rFonts w:ascii="GHEA Grapalat" w:hAnsi="GHEA Grapalat"/>
          <w:sz w:val="22"/>
          <w:szCs w:val="22"/>
        </w:rPr>
      </w:pPr>
    </w:p>
    <w:p w14:paraId="1C6510E5" w14:textId="77777777" w:rsidR="00B1119D" w:rsidRPr="00B138F3" w:rsidRDefault="00B1119D" w:rsidP="004923A9">
      <w:pPr>
        <w:widowControl w:val="0"/>
        <w:ind w:right="4250"/>
        <w:rPr>
          <w:rFonts w:ascii="GHEA Grapalat" w:hAnsi="GHEA Grapalat"/>
          <w:sz w:val="22"/>
          <w:szCs w:val="22"/>
        </w:rPr>
      </w:pPr>
    </w:p>
    <w:p w14:paraId="6C45F196" w14:textId="77777777" w:rsidR="002849A6" w:rsidRPr="004D5A00" w:rsidRDefault="002849A6" w:rsidP="004923A9">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25203DF" w14:textId="77777777" w:rsidR="002849A6" w:rsidRPr="004D5A00" w:rsidRDefault="002849A6" w:rsidP="004923A9">
      <w:pPr>
        <w:widowControl w:val="0"/>
        <w:tabs>
          <w:tab w:val="left" w:pos="1134"/>
        </w:tabs>
        <w:ind w:firstLine="567"/>
        <w:jc w:val="both"/>
        <w:rPr>
          <w:rFonts w:ascii="GHEA Grapalat" w:hAnsi="GHEA Grapalat"/>
          <w:sz w:val="22"/>
          <w:szCs w:val="22"/>
        </w:rPr>
      </w:pPr>
    </w:p>
    <w:p w14:paraId="2F6B6FEF" w14:textId="77777777" w:rsidR="002849A6" w:rsidRPr="004D5A00" w:rsidRDefault="002849A6" w:rsidP="004923A9">
      <w:pPr>
        <w:widowControl w:val="0"/>
        <w:tabs>
          <w:tab w:val="left" w:pos="1134"/>
        </w:tabs>
        <w:ind w:firstLine="567"/>
        <w:jc w:val="both"/>
        <w:rPr>
          <w:rFonts w:ascii="GHEA Grapalat" w:hAnsi="GHEA Grapalat"/>
          <w:sz w:val="22"/>
          <w:szCs w:val="22"/>
        </w:rPr>
      </w:pPr>
    </w:p>
    <w:p w14:paraId="47B1E935" w14:textId="77777777" w:rsidR="002849A6" w:rsidRPr="004D5A00" w:rsidRDefault="002849A6" w:rsidP="004923A9">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39A4D3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C77BD" w14:textId="77777777" w:rsidR="002849A6" w:rsidRPr="004D5A00" w:rsidRDefault="002849A6" w:rsidP="004923A9">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E6E20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07891" w14:textId="77777777" w:rsidR="002849A6" w:rsidRPr="00B138F3" w:rsidRDefault="002849A6" w:rsidP="004923A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A8003A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B49EE" w14:textId="77777777" w:rsidR="002849A6" w:rsidRPr="00B138F3" w:rsidRDefault="002849A6" w:rsidP="004923A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E0BAD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A0A58"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D9AC8F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D12E6"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A159F1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C632E"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2981A6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45AB0"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3BFBEF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8F299"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0B074E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967F"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0374A1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C78F"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313982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0A7D6"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453789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10115"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353F9BD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28EB" w14:textId="4A16AC96"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C5D41">
              <w:rPr>
                <w:rFonts w:ascii="GHEA Grapalat" w:hAnsi="GHEA Grapalat"/>
                <w:lang w:val="en-US"/>
              </w:rPr>
              <w:t xml:space="preserve"> </w:t>
            </w:r>
            <w:r w:rsidR="002C5D41" w:rsidRPr="0089282C">
              <w:rPr>
                <w:rStyle w:val="af5"/>
                <w:rFonts w:ascii="Sylfaen" w:hAnsi="Sylfaen"/>
                <w:b w:val="0"/>
                <w:bCs w:val="0"/>
                <w:sz w:val="20"/>
                <w:szCs w:val="20"/>
                <w:u w:val="single"/>
                <w:lang w:val="hy-AM"/>
              </w:rPr>
              <w:t>900325165109</w:t>
            </w:r>
          </w:p>
        </w:tc>
      </w:tr>
      <w:tr w:rsidR="002849A6" w:rsidRPr="00B138F3" w14:paraId="09CB30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A19C3"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9A28F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E60C0"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6923E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F99BA" w14:textId="70AC5B6C" w:rsidR="002849A6" w:rsidRPr="008A5165" w:rsidRDefault="002849A6" w:rsidP="004923A9">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8A5165">
              <w:rPr>
                <w:rFonts w:ascii="GHEA Grapalat" w:hAnsi="GHEA Grapalat"/>
                <w:lang w:val="hy-AM"/>
              </w:rPr>
              <w:t xml:space="preserve">AMD </w:t>
            </w:r>
          </w:p>
        </w:tc>
      </w:tr>
      <w:tr w:rsidR="002849A6" w:rsidRPr="00B138F3" w14:paraId="36C91A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40D25"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264766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033711" w14:textId="1604D61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C5D41" w:rsidRPr="002C5D41">
              <w:rPr>
                <w:rFonts w:ascii="Sylfaen" w:hAnsi="Sylfaen"/>
                <w:b/>
                <w:sz w:val="20"/>
                <w:szCs w:val="20"/>
              </w:rPr>
              <w:t xml:space="preserve"> ԱՄԱՀ-ԱՄՇ-ԲՄԱՇՁԲ-26/11</w:t>
            </w:r>
          </w:p>
        </w:tc>
      </w:tr>
      <w:tr w:rsidR="002849A6" w:rsidRPr="00B138F3" w14:paraId="0CA48FD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DE344" w14:textId="77777777" w:rsidR="002849A6" w:rsidRPr="00B138F3" w:rsidRDefault="002849A6" w:rsidP="004923A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E525B6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FA179" w14:textId="77777777" w:rsidR="002849A6" w:rsidRPr="00B138F3" w:rsidRDefault="002849A6" w:rsidP="004923A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528F6ED"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88A2E7B" w14:textId="77777777" w:rsidR="002849A6" w:rsidRPr="00B138F3" w:rsidRDefault="002849A6" w:rsidP="004923A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25DBE9" w14:textId="77777777" w:rsidR="002849A6" w:rsidRPr="00B138F3" w:rsidRDefault="002849A6" w:rsidP="004923A9">
            <w:pPr>
              <w:widowControl w:val="0"/>
              <w:rPr>
                <w:rFonts w:ascii="GHEA Grapalat" w:hAnsi="GHEA Grapalat" w:cs="Sylfaen"/>
              </w:rPr>
            </w:pPr>
          </w:p>
          <w:p w14:paraId="2F72281A" w14:textId="77777777" w:rsidR="002849A6" w:rsidRPr="00B138F3" w:rsidRDefault="002849A6" w:rsidP="004923A9">
            <w:pPr>
              <w:widowControl w:val="0"/>
              <w:jc w:val="right"/>
              <w:rPr>
                <w:rFonts w:ascii="GHEA Grapalat" w:hAnsi="GHEA Grapalat" w:cs="Tahoma"/>
              </w:rPr>
            </w:pPr>
            <w:r w:rsidRPr="00B138F3">
              <w:rPr>
                <w:rFonts w:ascii="GHEA Grapalat" w:hAnsi="GHEA Grapalat"/>
              </w:rPr>
              <w:t>/____________________/</w:t>
            </w:r>
          </w:p>
          <w:p w14:paraId="49793899" w14:textId="77777777" w:rsidR="002849A6" w:rsidRPr="00B138F3" w:rsidRDefault="002849A6" w:rsidP="004923A9">
            <w:pPr>
              <w:widowControl w:val="0"/>
              <w:rPr>
                <w:rFonts w:ascii="GHEA Grapalat" w:hAnsi="GHEA Grapalat" w:cs="Sylfaen"/>
              </w:rPr>
            </w:pPr>
          </w:p>
          <w:p w14:paraId="4A7D268A" w14:textId="77777777" w:rsidR="002849A6" w:rsidRPr="00B138F3" w:rsidRDefault="002849A6" w:rsidP="004923A9">
            <w:pPr>
              <w:widowControl w:val="0"/>
              <w:jc w:val="right"/>
              <w:rPr>
                <w:rFonts w:ascii="GHEA Grapalat" w:hAnsi="GHEA Grapalat" w:cs="Sylfaen"/>
              </w:rPr>
            </w:pPr>
            <w:r w:rsidRPr="00B138F3">
              <w:rPr>
                <w:rFonts w:ascii="GHEA Grapalat" w:hAnsi="GHEA Grapalat"/>
              </w:rPr>
              <w:t>/____________________/</w:t>
            </w:r>
          </w:p>
          <w:p w14:paraId="3E3C579F" w14:textId="77777777" w:rsidR="002849A6" w:rsidRPr="00B138F3" w:rsidRDefault="002849A6" w:rsidP="004923A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BFA4049" w14:textId="77777777" w:rsidR="002849A6" w:rsidRPr="00B138F3" w:rsidRDefault="002849A6" w:rsidP="004923A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A80FBF9" w14:textId="77777777" w:rsidR="002849A6" w:rsidRPr="00B138F3" w:rsidRDefault="002849A6" w:rsidP="004923A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4F55EE" w14:textId="77777777" w:rsidR="002849A6" w:rsidRPr="00B138F3" w:rsidRDefault="002849A6" w:rsidP="004923A9">
            <w:pPr>
              <w:widowControl w:val="0"/>
              <w:rPr>
                <w:rFonts w:ascii="GHEA Grapalat" w:hAnsi="GHEA Grapalat" w:cs="Sylfaen"/>
              </w:rPr>
            </w:pPr>
          </w:p>
          <w:p w14:paraId="5BA03019" w14:textId="77777777" w:rsidR="002849A6" w:rsidRPr="00B138F3" w:rsidRDefault="002849A6" w:rsidP="004923A9">
            <w:pPr>
              <w:widowControl w:val="0"/>
              <w:jc w:val="right"/>
              <w:rPr>
                <w:rFonts w:ascii="GHEA Grapalat" w:hAnsi="GHEA Grapalat" w:cs="Sylfaen"/>
              </w:rPr>
            </w:pPr>
            <w:r w:rsidRPr="00B138F3">
              <w:rPr>
                <w:rFonts w:ascii="GHEA Grapalat" w:hAnsi="GHEA Grapalat"/>
              </w:rPr>
              <w:t>/____________________/</w:t>
            </w:r>
          </w:p>
          <w:p w14:paraId="2B622878" w14:textId="77777777" w:rsidR="002849A6" w:rsidRPr="00B138F3" w:rsidRDefault="002849A6" w:rsidP="004923A9">
            <w:pPr>
              <w:widowControl w:val="0"/>
              <w:jc w:val="right"/>
              <w:rPr>
                <w:rFonts w:ascii="GHEA Grapalat" w:hAnsi="GHEA Grapalat" w:cs="Tahoma"/>
              </w:rPr>
            </w:pPr>
          </w:p>
          <w:p w14:paraId="6FB74C6C" w14:textId="77777777" w:rsidR="002849A6" w:rsidRPr="00B138F3" w:rsidRDefault="002849A6" w:rsidP="004923A9">
            <w:pPr>
              <w:widowControl w:val="0"/>
              <w:jc w:val="right"/>
              <w:rPr>
                <w:rFonts w:ascii="GHEA Grapalat" w:hAnsi="GHEA Grapalat" w:cs="Sylfaen"/>
              </w:rPr>
            </w:pPr>
            <w:r w:rsidRPr="00B138F3">
              <w:rPr>
                <w:rFonts w:ascii="GHEA Grapalat" w:hAnsi="GHEA Grapalat"/>
              </w:rPr>
              <w:t>/____________________/</w:t>
            </w:r>
          </w:p>
          <w:p w14:paraId="65FBBA5A" w14:textId="77777777" w:rsidR="002849A6" w:rsidRPr="00B138F3" w:rsidRDefault="002849A6" w:rsidP="004923A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7963C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F95889D" w14:textId="77777777" w:rsidR="002849A6" w:rsidRPr="00B138F3" w:rsidRDefault="002849A6" w:rsidP="004923A9">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A6B072" w14:textId="77777777" w:rsidR="002849A6" w:rsidRPr="00B138F3" w:rsidRDefault="002849A6" w:rsidP="004923A9">
            <w:pPr>
              <w:widowControl w:val="0"/>
              <w:rPr>
                <w:rFonts w:ascii="GHEA Grapalat" w:hAnsi="GHEA Grapalat"/>
              </w:rPr>
            </w:pPr>
          </w:p>
          <w:p w14:paraId="73CBF534" w14:textId="77777777" w:rsidR="002849A6" w:rsidRPr="00B138F3" w:rsidRDefault="002849A6" w:rsidP="004923A9">
            <w:pPr>
              <w:widowControl w:val="0"/>
              <w:jc w:val="right"/>
              <w:rPr>
                <w:rFonts w:ascii="GHEA Grapalat" w:hAnsi="GHEA Grapalat" w:cs="Tahoma"/>
              </w:rPr>
            </w:pPr>
            <w:r w:rsidRPr="00B138F3">
              <w:rPr>
                <w:rFonts w:ascii="GHEA Grapalat" w:hAnsi="GHEA Grapalat"/>
              </w:rPr>
              <w:t>/____________________/</w:t>
            </w:r>
          </w:p>
          <w:p w14:paraId="728ACC64" w14:textId="77777777" w:rsidR="002849A6" w:rsidRPr="00B138F3" w:rsidRDefault="002849A6" w:rsidP="004923A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D005F3" w14:textId="77777777" w:rsidR="002849A6" w:rsidRPr="00B138F3" w:rsidRDefault="002849A6" w:rsidP="004923A9">
            <w:pPr>
              <w:widowControl w:val="0"/>
              <w:rPr>
                <w:rFonts w:ascii="GHEA Grapalat" w:hAnsi="GHEA Grapalat" w:cs="Tahoma"/>
              </w:rPr>
            </w:pPr>
          </w:p>
          <w:p w14:paraId="34810B3A" w14:textId="77777777" w:rsidR="002849A6" w:rsidRPr="00B138F3" w:rsidRDefault="002849A6" w:rsidP="004923A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9882A4" w14:textId="77777777" w:rsidR="002849A6" w:rsidRPr="00B138F3" w:rsidRDefault="002849A6" w:rsidP="004923A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D8ADDC" w14:textId="77777777" w:rsidR="002849A6" w:rsidRPr="00B138F3" w:rsidRDefault="002849A6" w:rsidP="004923A9">
            <w:pPr>
              <w:widowControl w:val="0"/>
              <w:rPr>
                <w:rFonts w:ascii="GHEA Grapalat" w:hAnsi="GHEA Grapalat" w:cs="Tahoma"/>
              </w:rPr>
            </w:pPr>
          </w:p>
          <w:p w14:paraId="5192BA6C" w14:textId="77777777" w:rsidR="002849A6" w:rsidRPr="00B138F3" w:rsidRDefault="002849A6" w:rsidP="004923A9">
            <w:pPr>
              <w:widowControl w:val="0"/>
              <w:jc w:val="right"/>
              <w:rPr>
                <w:rFonts w:ascii="GHEA Grapalat" w:hAnsi="GHEA Grapalat" w:cs="Tahoma"/>
              </w:rPr>
            </w:pPr>
            <w:r w:rsidRPr="00B138F3">
              <w:rPr>
                <w:rFonts w:ascii="GHEA Grapalat" w:hAnsi="GHEA Grapalat"/>
              </w:rPr>
              <w:t>/____________________/</w:t>
            </w:r>
          </w:p>
          <w:p w14:paraId="0506917D" w14:textId="77777777" w:rsidR="002849A6" w:rsidRPr="00B138F3" w:rsidRDefault="002849A6" w:rsidP="004923A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8080A20" w14:textId="77777777" w:rsidR="002849A6" w:rsidRPr="00B138F3" w:rsidRDefault="002849A6" w:rsidP="004923A9">
            <w:pPr>
              <w:widowControl w:val="0"/>
              <w:rPr>
                <w:rFonts w:ascii="GHEA Grapalat" w:hAnsi="GHEA Grapalat" w:cs="Arial"/>
              </w:rPr>
            </w:pPr>
          </w:p>
        </w:tc>
      </w:tr>
      <w:tr w:rsidR="002849A6" w:rsidRPr="00B138F3" w14:paraId="5396181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6F60105" w14:textId="77777777" w:rsidR="002849A6" w:rsidRPr="00B138F3" w:rsidRDefault="002849A6" w:rsidP="004923A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4691DEFA" w14:textId="77777777" w:rsidR="002849A6" w:rsidRPr="00B138F3" w:rsidRDefault="002849A6" w:rsidP="004923A9">
            <w:pPr>
              <w:widowControl w:val="0"/>
              <w:rPr>
                <w:rFonts w:ascii="GHEA Grapalat" w:hAnsi="GHEA Grapalat" w:cs="Sylfaen"/>
              </w:rPr>
            </w:pPr>
          </w:p>
          <w:p w14:paraId="65240591" w14:textId="77777777" w:rsidR="002849A6" w:rsidRPr="00B138F3" w:rsidRDefault="002849A6" w:rsidP="004923A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F68955" w14:textId="77777777" w:rsidR="002849A6" w:rsidRPr="00B138F3" w:rsidRDefault="002849A6" w:rsidP="004923A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9FF4CCE" w14:textId="77777777" w:rsidR="002849A6" w:rsidRPr="00B138F3" w:rsidRDefault="002849A6" w:rsidP="004923A9">
            <w:pPr>
              <w:widowControl w:val="0"/>
              <w:rPr>
                <w:rFonts w:ascii="GHEA Grapalat" w:hAnsi="GHEA Grapalat"/>
              </w:rPr>
            </w:pPr>
          </w:p>
          <w:p w14:paraId="32326D41" w14:textId="77777777" w:rsidR="002849A6" w:rsidRPr="00B138F3" w:rsidRDefault="002849A6" w:rsidP="004923A9">
            <w:pPr>
              <w:widowControl w:val="0"/>
              <w:jc w:val="right"/>
              <w:rPr>
                <w:rFonts w:ascii="GHEA Grapalat" w:hAnsi="GHEA Grapalat" w:cs="Sylfaen"/>
              </w:rPr>
            </w:pPr>
            <w:r w:rsidRPr="00B138F3">
              <w:rPr>
                <w:rFonts w:ascii="GHEA Grapalat" w:hAnsi="GHEA Grapalat"/>
              </w:rPr>
              <w:t>23.в Дата исполнения: "___" ___ 20___г.</w:t>
            </w:r>
          </w:p>
        </w:tc>
      </w:tr>
    </w:tbl>
    <w:p w14:paraId="40276DD8" w14:textId="77777777" w:rsidR="002849A6" w:rsidRPr="00EC1F84" w:rsidRDefault="002849A6" w:rsidP="004923A9">
      <w:pPr>
        <w:widowControl w:val="0"/>
        <w:tabs>
          <w:tab w:val="left" w:pos="1134"/>
        </w:tabs>
        <w:ind w:firstLine="567"/>
        <w:jc w:val="both"/>
        <w:rPr>
          <w:rFonts w:ascii="GHEA Grapalat" w:hAnsi="GHEA Grapalat"/>
          <w:sz w:val="22"/>
          <w:szCs w:val="22"/>
        </w:rPr>
      </w:pPr>
    </w:p>
    <w:p w14:paraId="43ADCD7D" w14:textId="77777777" w:rsidR="00C3421C" w:rsidRPr="00B138F3" w:rsidRDefault="00C3421C" w:rsidP="004923A9">
      <w:pPr>
        <w:widowControl w:val="0"/>
        <w:jc w:val="center"/>
        <w:rPr>
          <w:rFonts w:ascii="GHEA Grapalat" w:hAnsi="GHEA Grapalat" w:cs="Sylfaen"/>
        </w:rPr>
      </w:pPr>
    </w:p>
    <w:p w14:paraId="7DB0FBF7" w14:textId="77777777" w:rsidR="00C3421C" w:rsidRPr="00B138F3" w:rsidRDefault="00C3421C" w:rsidP="004923A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BF1E7B" w14:textId="77777777" w:rsidR="00C3421C" w:rsidRPr="00B138F3" w:rsidRDefault="00C3421C" w:rsidP="004923A9">
      <w:pPr>
        <w:rPr>
          <w:rFonts w:ascii="GHEA Grapalat" w:hAnsi="GHEA Grapalat" w:cs="Sylfaen"/>
        </w:rPr>
      </w:pPr>
      <w:r w:rsidRPr="00B138F3">
        <w:rPr>
          <w:rFonts w:ascii="GHEA Grapalat" w:hAnsi="GHEA Grapalat" w:cs="Sylfaen"/>
        </w:rPr>
        <w:br w:type="page"/>
      </w:r>
    </w:p>
    <w:p w14:paraId="04010FF5" w14:textId="77777777" w:rsidR="00C3421C" w:rsidRPr="00B138F3" w:rsidRDefault="00C3421C" w:rsidP="004923A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0B0B2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DD11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DC3EB1"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E017D"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6BF58B"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B7CD3C"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493476"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6E7F84"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Сторона,</w:t>
            </w:r>
          </w:p>
          <w:p w14:paraId="611EACF7"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DE5A8A"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446608"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02B4C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7FDF6"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68695"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B5CF28"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D900E2"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039F49" w14:textId="77777777" w:rsidR="00C3421C" w:rsidRPr="00B138F3" w:rsidRDefault="00C3421C" w:rsidP="004923A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49D03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E71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F680E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BBA5A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E2CE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9CF62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082F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E495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3F6471" w14:textId="77777777" w:rsidR="00C3421C" w:rsidRPr="00B138F3" w:rsidRDefault="00C3421C" w:rsidP="004923A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FD2FD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67C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363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FF86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793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DEF4369" w14:textId="77777777" w:rsidR="00C3421C" w:rsidRPr="00B138F3" w:rsidRDefault="00C3421C" w:rsidP="004923A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A019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BCDA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7DAD6AAA" w14:textId="77777777" w:rsidR="00C3421C" w:rsidRPr="00B138F3" w:rsidRDefault="00C3421C" w:rsidP="0049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E1E44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C8AE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A297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44CCC2" w14:textId="77777777" w:rsidR="00C3421C" w:rsidRPr="00B138F3" w:rsidRDefault="00C3421C" w:rsidP="004923A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70203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0D3F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2421945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4471A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4718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C31E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429F3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E3D5D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F0AB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9B137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2C9B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5C06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0409B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F65FF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6B6F"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21425FF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6823A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6E6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E06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A4799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D9ECE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2193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6ED8EF"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84FCE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8E01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9CD7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BBD2CC"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92DF7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3756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0AD6F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E59B9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04B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47CA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8F153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2CE2AC"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0D39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6C1883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94843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14D82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54CF"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8E57B5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B89E7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4962D"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21E66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90139F"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3812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D492D"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3CFE7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FB012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06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83DA6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5E859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2CDF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29C"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DA6FD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02968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49A3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C470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F78F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BD90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41ED8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4179C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8BFC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2810EC0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3BF37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43D5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F38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84F2E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6793F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40A8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1C33AAF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319C3F"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578C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B08EC"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721BAD"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9CA2CD"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E5BF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BB66E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687B8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925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859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5C017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B0FA6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27EB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4B2F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80C3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0B01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B04C2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66604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D4D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75A33C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C8E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A125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B2F6A0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036C2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802C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1E708A5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787FB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923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70AF1" w14:textId="77777777" w:rsidR="00C3421C" w:rsidRPr="00B138F3" w:rsidDel="0010680B" w:rsidRDefault="00C3421C" w:rsidP="004923A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3BB1B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E98F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F3EDB" w14:textId="77777777" w:rsidR="00C3421C" w:rsidRPr="00B138F3" w:rsidRDefault="00C3421C" w:rsidP="004923A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7B2C74" w14:textId="77777777" w:rsidR="00C3421C" w:rsidRPr="00B138F3" w:rsidRDefault="00C3421C" w:rsidP="004923A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265304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F9572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0A9B2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269F"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A6589C"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A2310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3F1FD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B5A6E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04D14C1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616D4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020B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4641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20FC8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83D08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2D76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86F666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B7AC2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2F80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85F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CF0C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2D9AC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846CD"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0CCE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321E77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B91AB0" w14:textId="77777777" w:rsidR="00C3421C" w:rsidRPr="00B138F3" w:rsidRDefault="00C3421C" w:rsidP="0049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41D22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2780D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7D09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4E03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69AA4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B6C7B3"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10AC"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E4446A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57B9B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D0A2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4D43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7E7A1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1E364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4C93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377F5C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1CD95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CAB6B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1606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604E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56B12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D7685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4B9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411ED1B7"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6043CD" w14:textId="77777777" w:rsidR="00C3421C" w:rsidRPr="00B138F3" w:rsidRDefault="00C3421C" w:rsidP="004923A9">
            <w:pPr>
              <w:widowControl w:val="0"/>
              <w:jc w:val="center"/>
              <w:rPr>
                <w:rFonts w:ascii="GHEA Grapalat" w:hAnsi="GHEA Grapalat"/>
                <w:sz w:val="18"/>
                <w:szCs w:val="18"/>
              </w:rPr>
            </w:pPr>
          </w:p>
        </w:tc>
      </w:tr>
      <w:tr w:rsidR="00B138F3" w:rsidRPr="00B138F3" w14:paraId="212FB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16234"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5138D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FD47D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92F5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0C59CD3D"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34C36" w14:textId="77777777" w:rsidR="00C3421C" w:rsidRPr="00B138F3" w:rsidRDefault="00C3421C" w:rsidP="004923A9">
            <w:pPr>
              <w:widowControl w:val="0"/>
              <w:jc w:val="center"/>
              <w:rPr>
                <w:rFonts w:ascii="GHEA Grapalat" w:hAnsi="GHEA Grapalat"/>
                <w:sz w:val="18"/>
                <w:szCs w:val="18"/>
              </w:rPr>
            </w:pPr>
          </w:p>
        </w:tc>
      </w:tr>
      <w:tr w:rsidR="00B138F3" w:rsidRPr="00B138F3" w14:paraId="5FA3AC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9CC6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A28AB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F7FE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A34A1"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E51E66B"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01804D" w14:textId="77777777" w:rsidR="00C3421C" w:rsidRPr="00B138F3" w:rsidRDefault="00C3421C" w:rsidP="004923A9">
            <w:pPr>
              <w:widowControl w:val="0"/>
              <w:jc w:val="center"/>
              <w:rPr>
                <w:rFonts w:ascii="GHEA Grapalat" w:hAnsi="GHEA Grapalat"/>
                <w:sz w:val="18"/>
                <w:szCs w:val="18"/>
              </w:rPr>
            </w:pPr>
          </w:p>
        </w:tc>
      </w:tr>
      <w:tr w:rsidR="00B138F3" w:rsidRPr="00B138F3" w14:paraId="11CCEC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C730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45C95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98A09"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41520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F50A2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31657" w14:textId="77777777" w:rsidR="00C3421C" w:rsidRPr="00B138F3" w:rsidRDefault="00C3421C" w:rsidP="004923A9">
            <w:pPr>
              <w:widowControl w:val="0"/>
              <w:jc w:val="center"/>
              <w:rPr>
                <w:rFonts w:ascii="GHEA Grapalat" w:hAnsi="GHEA Grapalat"/>
                <w:sz w:val="18"/>
                <w:szCs w:val="18"/>
              </w:rPr>
            </w:pPr>
          </w:p>
        </w:tc>
      </w:tr>
      <w:tr w:rsidR="00B138F3" w:rsidRPr="00B138F3" w14:paraId="1F8CAD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6906D"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FF98C2"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9451B8"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FACE"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156715"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07DF3" w14:textId="77777777" w:rsidR="00C3421C" w:rsidRPr="00B138F3" w:rsidRDefault="00C3421C" w:rsidP="004923A9">
            <w:pPr>
              <w:widowControl w:val="0"/>
              <w:jc w:val="center"/>
              <w:rPr>
                <w:rFonts w:ascii="GHEA Grapalat" w:hAnsi="GHEA Grapalat"/>
                <w:sz w:val="18"/>
                <w:szCs w:val="18"/>
              </w:rPr>
            </w:pPr>
          </w:p>
        </w:tc>
      </w:tr>
      <w:tr w:rsidR="00FF3DE9" w:rsidRPr="00B138F3" w14:paraId="44545D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E48A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6684AA"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FC3E9C"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A99C6"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EA1620" w14:textId="77777777" w:rsidR="00C3421C" w:rsidRPr="00B138F3" w:rsidRDefault="00C3421C" w:rsidP="0049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F9142" w14:textId="77777777" w:rsidR="00C3421C" w:rsidRPr="00B138F3" w:rsidRDefault="00C3421C" w:rsidP="004923A9">
            <w:pPr>
              <w:widowControl w:val="0"/>
              <w:jc w:val="center"/>
              <w:rPr>
                <w:rFonts w:ascii="GHEA Grapalat" w:hAnsi="GHEA Grapalat"/>
                <w:sz w:val="18"/>
                <w:szCs w:val="18"/>
              </w:rPr>
            </w:pPr>
          </w:p>
        </w:tc>
      </w:tr>
    </w:tbl>
    <w:p w14:paraId="738D3CE0" w14:textId="77777777" w:rsidR="001005B0" w:rsidRPr="00B138F3" w:rsidRDefault="001005B0" w:rsidP="004923A9">
      <w:pPr>
        <w:widowControl w:val="0"/>
        <w:ind w:left="567" w:right="565"/>
        <w:jc w:val="center"/>
        <w:rPr>
          <w:rFonts w:ascii="GHEA Grapalat" w:hAnsi="GHEA Grapalat"/>
          <w:b/>
        </w:rPr>
      </w:pPr>
    </w:p>
    <w:p w14:paraId="0C6543A8" w14:textId="77777777" w:rsidR="001005B0" w:rsidRPr="00B138F3" w:rsidRDefault="001005B0" w:rsidP="004923A9">
      <w:pPr>
        <w:widowControl w:val="0"/>
        <w:ind w:left="567" w:right="565"/>
        <w:jc w:val="center"/>
        <w:rPr>
          <w:rFonts w:ascii="GHEA Grapalat" w:hAnsi="GHEA Grapalat"/>
          <w:b/>
        </w:rPr>
      </w:pPr>
    </w:p>
    <w:p w14:paraId="23E13543" w14:textId="77777777" w:rsidR="001005B0" w:rsidRPr="00B138F3" w:rsidRDefault="001005B0" w:rsidP="004923A9">
      <w:pPr>
        <w:widowControl w:val="0"/>
        <w:ind w:left="567" w:right="565"/>
        <w:jc w:val="center"/>
        <w:rPr>
          <w:rFonts w:ascii="GHEA Grapalat" w:hAnsi="GHEA Grapalat"/>
          <w:b/>
        </w:rPr>
      </w:pPr>
    </w:p>
    <w:p w14:paraId="11C50BC8" w14:textId="77777777" w:rsidR="001005B0" w:rsidRPr="00B138F3" w:rsidRDefault="001005B0" w:rsidP="004923A9">
      <w:pPr>
        <w:widowControl w:val="0"/>
        <w:ind w:left="567" w:right="565"/>
        <w:jc w:val="center"/>
        <w:rPr>
          <w:rFonts w:ascii="GHEA Grapalat" w:hAnsi="GHEA Grapalat"/>
          <w:b/>
        </w:rPr>
      </w:pPr>
    </w:p>
    <w:p w14:paraId="4F61B339" w14:textId="77777777" w:rsidR="001005B0" w:rsidRPr="00B138F3" w:rsidRDefault="001005B0" w:rsidP="004923A9">
      <w:pPr>
        <w:widowControl w:val="0"/>
        <w:ind w:left="567" w:right="565"/>
        <w:jc w:val="center"/>
        <w:rPr>
          <w:rFonts w:ascii="GHEA Grapalat" w:hAnsi="GHEA Grapalat"/>
          <w:b/>
        </w:rPr>
      </w:pPr>
    </w:p>
    <w:p w14:paraId="72257B0E" w14:textId="77777777" w:rsidR="001005B0" w:rsidRPr="00B138F3" w:rsidRDefault="001005B0" w:rsidP="004923A9">
      <w:pPr>
        <w:widowControl w:val="0"/>
        <w:ind w:left="567" w:right="565"/>
        <w:jc w:val="center"/>
        <w:rPr>
          <w:rFonts w:ascii="GHEA Grapalat" w:hAnsi="GHEA Grapalat"/>
          <w:b/>
        </w:rPr>
      </w:pPr>
    </w:p>
    <w:p w14:paraId="22EEB0C3" w14:textId="77777777" w:rsidR="00F331AD" w:rsidRPr="002A4554" w:rsidRDefault="00F331AD" w:rsidP="004923A9">
      <w:pPr>
        <w:widowControl w:val="0"/>
        <w:ind w:firstLine="567"/>
        <w:jc w:val="right"/>
        <w:rPr>
          <w:rFonts w:ascii="GHEA Grapalat" w:hAnsi="GHEA Grapalat"/>
          <w:b/>
        </w:rPr>
      </w:pPr>
    </w:p>
    <w:p w14:paraId="39FFF93D" w14:textId="77777777" w:rsidR="008D24C2" w:rsidRPr="00230D36" w:rsidRDefault="008D24C2" w:rsidP="004923A9">
      <w:pPr>
        <w:widowControl w:val="0"/>
        <w:ind w:firstLine="567"/>
        <w:jc w:val="right"/>
        <w:rPr>
          <w:rFonts w:ascii="GHEA Grapalat" w:hAnsi="GHEA Grapalat"/>
          <w:b/>
        </w:rPr>
      </w:pPr>
    </w:p>
    <w:p w14:paraId="2C096F2E" w14:textId="77777777" w:rsidR="008D24C2" w:rsidRPr="003D7CF6" w:rsidRDefault="008D24C2" w:rsidP="004923A9">
      <w:pPr>
        <w:widowControl w:val="0"/>
        <w:ind w:firstLine="567"/>
        <w:jc w:val="right"/>
        <w:rPr>
          <w:rFonts w:ascii="GHEA Grapalat" w:hAnsi="GHEA Grapalat"/>
          <w:b/>
        </w:rPr>
      </w:pPr>
    </w:p>
    <w:p w14:paraId="75327BE3" w14:textId="77777777" w:rsidR="002C5D41" w:rsidRPr="003D7CF6" w:rsidRDefault="002C5D41" w:rsidP="004923A9">
      <w:pPr>
        <w:widowControl w:val="0"/>
        <w:ind w:firstLine="567"/>
        <w:jc w:val="right"/>
        <w:rPr>
          <w:rFonts w:ascii="GHEA Grapalat" w:hAnsi="GHEA Grapalat"/>
          <w:b/>
        </w:rPr>
      </w:pPr>
    </w:p>
    <w:p w14:paraId="0569ABAE" w14:textId="77777777" w:rsidR="002C5D41" w:rsidRPr="003D7CF6" w:rsidRDefault="002C5D41" w:rsidP="004923A9">
      <w:pPr>
        <w:widowControl w:val="0"/>
        <w:ind w:firstLine="567"/>
        <w:jc w:val="right"/>
        <w:rPr>
          <w:rFonts w:ascii="GHEA Grapalat" w:hAnsi="GHEA Grapalat"/>
          <w:b/>
        </w:rPr>
      </w:pPr>
    </w:p>
    <w:p w14:paraId="1310B484" w14:textId="77777777" w:rsidR="002C5D41" w:rsidRPr="003D7CF6" w:rsidRDefault="002C5D41" w:rsidP="004923A9">
      <w:pPr>
        <w:widowControl w:val="0"/>
        <w:ind w:firstLine="567"/>
        <w:jc w:val="right"/>
        <w:rPr>
          <w:rFonts w:ascii="GHEA Grapalat" w:hAnsi="GHEA Grapalat"/>
          <w:b/>
        </w:rPr>
      </w:pPr>
    </w:p>
    <w:p w14:paraId="62C85E23" w14:textId="77777777" w:rsidR="002C5D41" w:rsidRPr="003D7CF6" w:rsidRDefault="002C5D41" w:rsidP="004923A9">
      <w:pPr>
        <w:widowControl w:val="0"/>
        <w:ind w:firstLine="567"/>
        <w:jc w:val="right"/>
        <w:rPr>
          <w:rFonts w:ascii="GHEA Grapalat" w:hAnsi="GHEA Grapalat"/>
          <w:b/>
        </w:rPr>
      </w:pPr>
    </w:p>
    <w:p w14:paraId="42976CBF" w14:textId="77777777" w:rsidR="002C5D41" w:rsidRPr="003D7CF6" w:rsidRDefault="002C5D41" w:rsidP="004923A9">
      <w:pPr>
        <w:widowControl w:val="0"/>
        <w:ind w:firstLine="567"/>
        <w:jc w:val="right"/>
        <w:rPr>
          <w:rFonts w:ascii="GHEA Grapalat" w:hAnsi="GHEA Grapalat"/>
          <w:b/>
        </w:rPr>
      </w:pPr>
    </w:p>
    <w:p w14:paraId="4A48F1E5" w14:textId="77777777" w:rsidR="002C5D41" w:rsidRPr="003D7CF6" w:rsidRDefault="002C5D41" w:rsidP="004923A9">
      <w:pPr>
        <w:widowControl w:val="0"/>
        <w:ind w:firstLine="567"/>
        <w:jc w:val="right"/>
        <w:rPr>
          <w:rFonts w:ascii="GHEA Grapalat" w:hAnsi="GHEA Grapalat"/>
          <w:b/>
        </w:rPr>
      </w:pPr>
    </w:p>
    <w:p w14:paraId="78B651B6" w14:textId="77777777" w:rsidR="002C5D41" w:rsidRPr="003D7CF6" w:rsidRDefault="002C5D41" w:rsidP="004923A9">
      <w:pPr>
        <w:widowControl w:val="0"/>
        <w:ind w:firstLine="567"/>
        <w:jc w:val="right"/>
        <w:rPr>
          <w:rFonts w:ascii="GHEA Grapalat" w:hAnsi="GHEA Grapalat"/>
          <w:b/>
        </w:rPr>
      </w:pPr>
    </w:p>
    <w:p w14:paraId="42E3249B" w14:textId="77777777" w:rsidR="002C5D41" w:rsidRPr="003D7CF6" w:rsidRDefault="002C5D41" w:rsidP="004923A9">
      <w:pPr>
        <w:widowControl w:val="0"/>
        <w:ind w:firstLine="567"/>
        <w:jc w:val="right"/>
        <w:rPr>
          <w:rFonts w:ascii="GHEA Grapalat" w:hAnsi="GHEA Grapalat"/>
          <w:b/>
        </w:rPr>
      </w:pPr>
    </w:p>
    <w:p w14:paraId="636D32D9" w14:textId="77777777" w:rsidR="002C5D41" w:rsidRPr="003D7CF6" w:rsidRDefault="002C5D41" w:rsidP="004923A9">
      <w:pPr>
        <w:widowControl w:val="0"/>
        <w:ind w:firstLine="567"/>
        <w:jc w:val="right"/>
        <w:rPr>
          <w:rFonts w:ascii="GHEA Grapalat" w:hAnsi="GHEA Grapalat"/>
          <w:b/>
        </w:rPr>
      </w:pPr>
    </w:p>
    <w:p w14:paraId="00FAFF46" w14:textId="77777777" w:rsidR="008D24C2" w:rsidRPr="00230D36" w:rsidRDefault="008D24C2" w:rsidP="004923A9">
      <w:pPr>
        <w:widowControl w:val="0"/>
        <w:ind w:firstLine="567"/>
        <w:jc w:val="right"/>
        <w:rPr>
          <w:rFonts w:ascii="GHEA Grapalat" w:hAnsi="GHEA Grapalat"/>
          <w:b/>
        </w:rPr>
      </w:pPr>
    </w:p>
    <w:p w14:paraId="381FBF73" w14:textId="77777777" w:rsidR="008D24C2" w:rsidRPr="00230D36" w:rsidRDefault="008D24C2" w:rsidP="004923A9">
      <w:pPr>
        <w:widowControl w:val="0"/>
        <w:ind w:firstLine="567"/>
        <w:jc w:val="right"/>
        <w:rPr>
          <w:rFonts w:ascii="GHEA Grapalat" w:hAnsi="GHEA Grapalat"/>
          <w:b/>
        </w:rPr>
      </w:pPr>
    </w:p>
    <w:p w14:paraId="35008043" w14:textId="77777777" w:rsidR="008D24C2" w:rsidRPr="00230D36" w:rsidRDefault="008D24C2" w:rsidP="004923A9">
      <w:pPr>
        <w:widowControl w:val="0"/>
        <w:ind w:firstLine="567"/>
        <w:jc w:val="right"/>
        <w:rPr>
          <w:rFonts w:ascii="GHEA Grapalat" w:hAnsi="GHEA Grapalat"/>
          <w:b/>
        </w:rPr>
      </w:pPr>
    </w:p>
    <w:p w14:paraId="6F455557" w14:textId="77777777" w:rsidR="008D24C2" w:rsidRPr="00230D36" w:rsidRDefault="008D24C2" w:rsidP="004923A9">
      <w:pPr>
        <w:widowControl w:val="0"/>
        <w:ind w:firstLine="567"/>
        <w:jc w:val="right"/>
        <w:rPr>
          <w:rFonts w:ascii="GHEA Grapalat" w:hAnsi="GHEA Grapalat"/>
          <w:b/>
        </w:rPr>
      </w:pPr>
    </w:p>
    <w:p w14:paraId="51E7E3FD" w14:textId="77777777" w:rsidR="008D24C2" w:rsidRPr="00230D36" w:rsidRDefault="008D24C2" w:rsidP="004923A9">
      <w:pPr>
        <w:widowControl w:val="0"/>
        <w:ind w:firstLine="567"/>
        <w:jc w:val="right"/>
        <w:rPr>
          <w:rFonts w:ascii="GHEA Grapalat" w:hAnsi="GHEA Grapalat"/>
          <w:b/>
        </w:rPr>
      </w:pPr>
    </w:p>
    <w:p w14:paraId="482244A4" w14:textId="77777777" w:rsidR="008D24C2" w:rsidRPr="00230D36" w:rsidRDefault="008D24C2" w:rsidP="004923A9">
      <w:pPr>
        <w:widowControl w:val="0"/>
        <w:ind w:firstLine="567"/>
        <w:jc w:val="right"/>
        <w:rPr>
          <w:rFonts w:ascii="GHEA Grapalat" w:hAnsi="GHEA Grapalat"/>
          <w:b/>
        </w:rPr>
      </w:pPr>
    </w:p>
    <w:p w14:paraId="65B01859" w14:textId="77777777" w:rsidR="008D24C2" w:rsidRPr="00230D36" w:rsidRDefault="008D24C2" w:rsidP="004923A9">
      <w:pPr>
        <w:widowControl w:val="0"/>
        <w:ind w:firstLine="567"/>
        <w:jc w:val="right"/>
        <w:rPr>
          <w:rFonts w:ascii="GHEA Grapalat" w:hAnsi="GHEA Grapalat"/>
          <w:b/>
        </w:rPr>
      </w:pPr>
    </w:p>
    <w:p w14:paraId="2FA30731" w14:textId="77777777" w:rsidR="008D24C2" w:rsidRPr="00230D36" w:rsidRDefault="008D24C2" w:rsidP="004923A9">
      <w:pPr>
        <w:widowControl w:val="0"/>
        <w:ind w:firstLine="567"/>
        <w:jc w:val="right"/>
        <w:rPr>
          <w:rFonts w:ascii="GHEA Grapalat" w:hAnsi="GHEA Grapalat"/>
          <w:b/>
        </w:rPr>
      </w:pPr>
    </w:p>
    <w:p w14:paraId="1C57BC1E" w14:textId="77777777" w:rsidR="008D24C2" w:rsidRPr="00230D36" w:rsidRDefault="008D24C2" w:rsidP="004923A9">
      <w:pPr>
        <w:widowControl w:val="0"/>
        <w:ind w:firstLine="567"/>
        <w:jc w:val="right"/>
        <w:rPr>
          <w:rFonts w:ascii="GHEA Grapalat" w:hAnsi="GHEA Grapalat"/>
          <w:b/>
        </w:rPr>
      </w:pPr>
    </w:p>
    <w:p w14:paraId="6CD89227" w14:textId="77777777" w:rsidR="00235549" w:rsidRPr="00B138F3" w:rsidRDefault="00235549" w:rsidP="004923A9">
      <w:pPr>
        <w:widowControl w:val="0"/>
        <w:ind w:firstLine="567"/>
        <w:jc w:val="right"/>
        <w:rPr>
          <w:rFonts w:ascii="GHEA Grapalat" w:hAnsi="GHEA Grapalat" w:cs="Arial"/>
          <w:b/>
        </w:rPr>
      </w:pPr>
      <w:r w:rsidRPr="00B138F3">
        <w:rPr>
          <w:rFonts w:ascii="GHEA Grapalat" w:hAnsi="GHEA Grapalat"/>
          <w:b/>
        </w:rPr>
        <w:t>Приложение № 5</w:t>
      </w:r>
    </w:p>
    <w:p w14:paraId="4B6BD868" w14:textId="146A1E26" w:rsidR="00235549" w:rsidRPr="00B138F3" w:rsidRDefault="00235549" w:rsidP="004923A9">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F1977">
        <w:rPr>
          <w:rFonts w:ascii="GHEA Grapalat" w:hAnsi="GHEA Grapalat"/>
          <w:b/>
          <w:sz w:val="24"/>
          <w:szCs w:val="24"/>
        </w:rPr>
        <w:t>ԱՄԱՀ-ԱՄՇ-ԲՄԱՇՁԲ-26/11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14:paraId="0359D98A" w14:textId="77777777" w:rsidR="001005B0" w:rsidRPr="00B138F3" w:rsidRDefault="001005B0" w:rsidP="004923A9">
      <w:pPr>
        <w:widowControl w:val="0"/>
        <w:ind w:left="567" w:right="565"/>
        <w:jc w:val="center"/>
        <w:rPr>
          <w:rFonts w:ascii="GHEA Grapalat" w:hAnsi="GHEA Grapalat"/>
          <w:b/>
        </w:rPr>
      </w:pPr>
    </w:p>
    <w:p w14:paraId="28FB28C0" w14:textId="77777777" w:rsidR="0075061D" w:rsidRPr="00B138F3" w:rsidRDefault="0075061D" w:rsidP="004923A9">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570845" w14:textId="77777777" w:rsidR="0075061D" w:rsidRPr="00B138F3" w:rsidRDefault="0075061D" w:rsidP="004923A9">
      <w:pPr>
        <w:widowControl w:val="0"/>
        <w:ind w:left="567" w:right="565"/>
        <w:jc w:val="center"/>
        <w:rPr>
          <w:rFonts w:ascii="GHEA Grapalat" w:hAnsi="GHEA Grapalat"/>
          <w:b/>
        </w:rPr>
      </w:pPr>
      <w:r w:rsidRPr="00B138F3">
        <w:rPr>
          <w:rFonts w:ascii="GHEA Grapalat" w:hAnsi="GHEA Grapalat"/>
          <w:b/>
        </w:rPr>
        <w:t>(обеспечение договора)</w:t>
      </w:r>
    </w:p>
    <w:p w14:paraId="13E51397" w14:textId="77777777" w:rsidR="001005B0" w:rsidRPr="00B138F3" w:rsidRDefault="001005B0" w:rsidP="004923A9">
      <w:pPr>
        <w:widowControl w:val="0"/>
        <w:ind w:left="567" w:right="565"/>
        <w:jc w:val="center"/>
        <w:rPr>
          <w:rFonts w:ascii="GHEA Grapalat" w:hAnsi="GHEA Grapalat"/>
          <w:b/>
        </w:rPr>
      </w:pPr>
    </w:p>
    <w:p w14:paraId="562D3722" w14:textId="5A965E22" w:rsidR="005B3A59" w:rsidRPr="00B138F3" w:rsidRDefault="005B3A59" w:rsidP="004923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2C5D41" w:rsidRPr="002C5D41">
        <w:rPr>
          <w:rFonts w:ascii="Sylfaen" w:hAnsi="Sylfaen"/>
          <w:b/>
          <w:sz w:val="20"/>
          <w:szCs w:val="20"/>
        </w:rPr>
        <w:t xml:space="preserve">ԱՄԱՀ-ԱՄՇ-ԲՄԱՇՁԲ-26/11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A904CC" w14:textId="3D2FB3C0" w:rsidR="005B3A59" w:rsidRPr="00B138F3" w:rsidRDefault="005B3A59" w:rsidP="004923A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29B9BC" w14:textId="77777777" w:rsidR="005B3A59" w:rsidRPr="00B138F3" w:rsidRDefault="005B3A59" w:rsidP="004923A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5C740E9" w14:textId="77777777" w:rsidR="005B3A59" w:rsidRPr="00B138F3" w:rsidRDefault="005B3A59" w:rsidP="004923A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811D56E" w14:textId="77777777" w:rsidR="005B3A59" w:rsidRPr="00B138F3" w:rsidRDefault="005B3A59" w:rsidP="004923A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F35ABEF" w14:textId="77777777" w:rsidR="005B3A59" w:rsidRPr="00B138F3" w:rsidRDefault="00875F09" w:rsidP="004923A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911DAE5"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D0772C3" w14:textId="77777777" w:rsidR="005B3A59" w:rsidRPr="00B138F3" w:rsidRDefault="005B3A59" w:rsidP="004923A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CA6826" w14:textId="77777777" w:rsidR="005B3A59" w:rsidRPr="00B138F3" w:rsidRDefault="005B3A59" w:rsidP="004923A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0A5452" w14:textId="77777777" w:rsidR="005B3A59" w:rsidRPr="00B138F3" w:rsidRDefault="005B3A59" w:rsidP="004923A9">
      <w:pPr>
        <w:pStyle w:val="af4"/>
        <w:shd w:val="clear" w:color="auto" w:fill="FFFFFF"/>
        <w:spacing w:before="0" w:beforeAutospacing="0" w:after="0" w:afterAutospacing="0"/>
        <w:jc w:val="both"/>
        <w:rPr>
          <w:rFonts w:ascii="GHEA Grapalat" w:eastAsiaTheme="minorHAnsi" w:hAnsi="GHEA Grapalat" w:cstheme="minorBidi"/>
        </w:rPr>
      </w:pPr>
    </w:p>
    <w:p w14:paraId="00519174" w14:textId="77777777" w:rsidR="00286CDB" w:rsidRPr="00B138F3" w:rsidRDefault="005B3A59"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445C371" w14:textId="77777777" w:rsidR="00286CDB" w:rsidRPr="00B138F3" w:rsidRDefault="00286CDB" w:rsidP="004923A9">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36797A7" w14:textId="77777777" w:rsidR="005B3A59" w:rsidRPr="00B138F3" w:rsidRDefault="005B3A59" w:rsidP="00492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8319C1E" w14:textId="45FFAA60" w:rsidR="005B3A59" w:rsidRPr="00B138F3" w:rsidRDefault="002D4EEB" w:rsidP="00492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C5D41" w:rsidRPr="002C5D41">
        <w:rPr>
          <w:rFonts w:ascii="GHEA Grapalat" w:eastAsiaTheme="minorHAnsi" w:hAnsi="GHEA Grapalat" w:cstheme="minorBidi"/>
        </w:rPr>
        <w:t xml:space="preserve"> </w:t>
      </w:r>
      <w:r w:rsidR="002C5D41" w:rsidRPr="0089282C">
        <w:rPr>
          <w:rStyle w:val="af5"/>
          <w:rFonts w:ascii="Sylfaen" w:hAnsi="Sylfaen"/>
          <w:b w:val="0"/>
          <w:bCs w:val="0"/>
          <w:sz w:val="20"/>
          <w:szCs w:val="20"/>
          <w:u w:val="single"/>
          <w:lang w:val="hy-AM"/>
        </w:rPr>
        <w:t>900325165109</w:t>
      </w:r>
      <w:r w:rsidR="005B3A59" w:rsidRPr="00B138F3">
        <w:rPr>
          <w:rFonts w:ascii="GHEA Grapalat" w:eastAsiaTheme="minorHAnsi" w:hAnsi="GHEA Grapalat" w:cstheme="minorBidi"/>
        </w:rPr>
        <w:t xml:space="preserve"> бенефициара.</w:t>
      </w:r>
    </w:p>
    <w:p w14:paraId="6F0E6FC1" w14:textId="59082A5C" w:rsidR="005B3A59" w:rsidRPr="00B138F3" w:rsidRDefault="005B3A59" w:rsidP="004923A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E23055" w14:textId="77777777" w:rsidR="005B3A59" w:rsidRPr="00B138F3" w:rsidRDefault="005B3A59" w:rsidP="004923A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64F209"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AA63636" w14:textId="5BC48E6A" w:rsidR="00EB1A78" w:rsidRPr="00F00F71" w:rsidRDefault="00EB1A78" w:rsidP="004923A9">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w:t>
      </w:r>
      <w:r w:rsidR="002C5D41" w:rsidRPr="002C5D41">
        <w:rPr>
          <w:rFonts w:ascii="Sylfaen" w:hAnsi="Sylfaen"/>
          <w:b/>
          <w:sz w:val="20"/>
          <w:szCs w:val="20"/>
        </w:rPr>
        <w:t xml:space="preserve"> ԱՄԱՀ-ԱՄՇ-ԲՄԱՇՁԲ-26/11</w:t>
      </w:r>
      <w:r w:rsidRPr="00F00F71">
        <w:rPr>
          <w:rFonts w:ascii="GHEA Grapalat" w:eastAsiaTheme="minorHAnsi" w:hAnsi="GHEA Grapalat" w:cstheme="minorBidi"/>
        </w:rPr>
        <w:t>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57A8185" w14:textId="77777777" w:rsidR="00EB1A78" w:rsidRPr="00F00F71" w:rsidRDefault="00E716C0" w:rsidP="004923A9">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7C7A53B" w14:textId="77777777" w:rsidR="00EB1A78" w:rsidRPr="00F00F71" w:rsidRDefault="00EB1A78" w:rsidP="004923A9">
      <w:pPr>
        <w:pStyle w:val="af4"/>
        <w:shd w:val="clear" w:color="auto" w:fill="FFFFFF"/>
        <w:spacing w:after="0" w:afterAutospacing="0"/>
        <w:ind w:firstLine="374"/>
        <w:contextualSpacing/>
        <w:jc w:val="both"/>
        <w:rPr>
          <w:rFonts w:ascii="GHEA Grapalat" w:eastAsiaTheme="minorHAnsi" w:hAnsi="GHEA Grapalat" w:cstheme="minorBidi"/>
        </w:rPr>
      </w:pPr>
    </w:p>
    <w:p w14:paraId="311AA113" w14:textId="77777777" w:rsidR="00EB1A78" w:rsidRPr="00F00F71" w:rsidRDefault="00E716C0" w:rsidP="004923A9">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5A22B2B" w14:textId="77777777" w:rsidR="00E716C0" w:rsidRDefault="008269CF" w:rsidP="004923A9">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w:t>
      </w:r>
      <w:r w:rsidR="00E716C0">
        <w:rPr>
          <w:rFonts w:ascii="GHEA Grapalat" w:eastAsiaTheme="minorHAnsi" w:hAnsi="GHEA Grapalat" w:cstheme="minorBidi"/>
        </w:rPr>
        <w:t>--------------------------------------------------------------------------------------------------</w:t>
      </w:r>
    </w:p>
    <w:p w14:paraId="195F0596" w14:textId="77777777" w:rsidR="00E716C0" w:rsidRDefault="00E716C0" w:rsidP="004923A9">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6D6613B8" w14:textId="77777777" w:rsidR="008269CF" w:rsidRPr="00F00F71" w:rsidRDefault="008269CF" w:rsidP="004923A9">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00F7DF2" w14:textId="77777777" w:rsidR="005B3A59" w:rsidRPr="00F00F71" w:rsidRDefault="005B3A59" w:rsidP="004923A9">
      <w:pPr>
        <w:pStyle w:val="af4"/>
        <w:shd w:val="clear" w:color="auto" w:fill="FFFFFF"/>
        <w:spacing w:after="0" w:afterAutospacing="0"/>
        <w:contextualSpacing/>
        <w:jc w:val="both"/>
        <w:rPr>
          <w:rStyle w:val="af5"/>
          <w:rFonts w:ascii="GHEA Grapalat" w:hAnsi="GHEA Grapalat"/>
          <w:b w:val="0"/>
          <w:bCs w:val="0"/>
          <w:sz w:val="20"/>
          <w:szCs w:val="20"/>
        </w:rPr>
      </w:pPr>
    </w:p>
    <w:p w14:paraId="6D5F6961"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05A9E7D" w14:textId="77777777" w:rsidR="00D273E6" w:rsidRPr="00B138F3" w:rsidRDefault="00D273E6"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7EC00F" w14:textId="77777777" w:rsidR="005B3A59" w:rsidRPr="00B138F3" w:rsidRDefault="005B3A59" w:rsidP="004923A9">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9ABE18" w14:textId="77777777" w:rsidR="005B3A59" w:rsidRPr="00B138F3" w:rsidRDefault="005B3A59" w:rsidP="004923A9">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77B5AE3"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25A8AD5"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8CFB73"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973E19"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361E53"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361670"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07C10C"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85B4A9"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70A64A" w14:textId="77777777" w:rsidR="005B3A59" w:rsidRPr="00B138F3" w:rsidRDefault="005B3A59"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A83821" w14:textId="77777777" w:rsidR="005B3A59" w:rsidRPr="00B138F3" w:rsidRDefault="005B3A59" w:rsidP="004923A9">
      <w:pPr>
        <w:pStyle w:val="af4"/>
        <w:shd w:val="clear" w:color="auto" w:fill="FFFFFF"/>
        <w:spacing w:before="0" w:beforeAutospacing="0" w:after="0" w:afterAutospacing="0"/>
        <w:ind w:firstLine="375"/>
        <w:rPr>
          <w:rFonts w:ascii="GHEA Grapalat" w:eastAsiaTheme="minorHAnsi" w:hAnsi="GHEA Grapalat" w:cstheme="minorBidi"/>
        </w:rPr>
      </w:pPr>
    </w:p>
    <w:p w14:paraId="0F7E1C43" w14:textId="77777777" w:rsidR="005B3A59" w:rsidRPr="00B138F3" w:rsidRDefault="005B3A59"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0EFABF" w14:textId="77777777" w:rsidR="005B3A59" w:rsidRPr="00B138F3" w:rsidRDefault="005B3A59" w:rsidP="00492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B66B5E"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1EA43"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C4E295" w14:textId="77777777" w:rsidR="005B3A59" w:rsidRPr="00B138F3" w:rsidRDefault="005B3A59" w:rsidP="004923A9">
      <w:pPr>
        <w:pStyle w:val="af4"/>
        <w:shd w:val="clear" w:color="auto" w:fill="FFFFFF"/>
        <w:spacing w:before="0" w:beforeAutospacing="0" w:after="0" w:afterAutospacing="0"/>
        <w:ind w:firstLine="375"/>
        <w:jc w:val="both"/>
        <w:rPr>
          <w:rFonts w:ascii="GHEA Grapalat" w:hAnsi="GHEA Grapalat"/>
          <w:sz w:val="20"/>
          <w:szCs w:val="20"/>
        </w:rPr>
      </w:pPr>
    </w:p>
    <w:p w14:paraId="75354A96" w14:textId="77777777" w:rsidR="005B3A59" w:rsidRPr="00B138F3" w:rsidRDefault="005B3A59" w:rsidP="004923A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7B623E" w14:textId="77777777" w:rsidR="005B3A59" w:rsidRPr="00B138F3" w:rsidRDefault="005B3A59" w:rsidP="004923A9">
      <w:pPr>
        <w:pStyle w:val="af4"/>
        <w:shd w:val="clear" w:color="auto" w:fill="FFFFFF"/>
        <w:spacing w:before="0" w:beforeAutospacing="0" w:after="0" w:afterAutospacing="0"/>
        <w:ind w:firstLine="375"/>
        <w:jc w:val="both"/>
        <w:rPr>
          <w:rFonts w:ascii="GHEA Grapalat" w:hAnsi="GHEA Grapalat"/>
          <w:sz w:val="20"/>
          <w:szCs w:val="20"/>
          <w:lang w:val="hy-AM"/>
        </w:rPr>
      </w:pPr>
    </w:p>
    <w:p w14:paraId="5074A0D7" w14:textId="77777777" w:rsidR="005B3A59" w:rsidRPr="00B138F3" w:rsidRDefault="005B3A59" w:rsidP="004923A9">
      <w:pPr>
        <w:pStyle w:val="af4"/>
        <w:shd w:val="clear" w:color="auto" w:fill="FFFFFF"/>
        <w:spacing w:before="0" w:beforeAutospacing="0" w:after="0" w:afterAutospacing="0"/>
        <w:ind w:firstLine="375"/>
        <w:jc w:val="both"/>
        <w:rPr>
          <w:rFonts w:ascii="GHEA Grapalat" w:hAnsi="GHEA Grapalat"/>
          <w:sz w:val="20"/>
          <w:szCs w:val="20"/>
          <w:lang w:val="hy-AM"/>
        </w:rPr>
      </w:pPr>
    </w:p>
    <w:p w14:paraId="254B3A6A" w14:textId="77777777" w:rsidR="005B3A59" w:rsidRPr="00B138F3" w:rsidRDefault="005B3A59" w:rsidP="004923A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0CB3F9" w14:textId="77777777" w:rsidR="005B3A59" w:rsidRPr="00B138F3" w:rsidRDefault="005B3A59" w:rsidP="004923A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12B87" w14:textId="77777777" w:rsidR="005B3A59" w:rsidRPr="00B138F3" w:rsidRDefault="005B3A59" w:rsidP="004923A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CFAC3D" w14:textId="77777777" w:rsidR="00F331AD" w:rsidRPr="002A4554" w:rsidRDefault="00F331AD" w:rsidP="004923A9">
      <w:pPr>
        <w:widowControl w:val="0"/>
        <w:jc w:val="right"/>
        <w:rPr>
          <w:rFonts w:ascii="GHEA Grapalat" w:hAnsi="GHEA Grapalat"/>
          <w:i/>
        </w:rPr>
      </w:pPr>
    </w:p>
    <w:p w14:paraId="280F83F7" w14:textId="77777777" w:rsidR="00F331AD" w:rsidRPr="002A4554" w:rsidRDefault="00F331AD" w:rsidP="004923A9">
      <w:pPr>
        <w:widowControl w:val="0"/>
        <w:jc w:val="right"/>
        <w:rPr>
          <w:rFonts w:ascii="GHEA Grapalat" w:hAnsi="GHEA Grapalat"/>
          <w:i/>
        </w:rPr>
      </w:pPr>
    </w:p>
    <w:p w14:paraId="76467278" w14:textId="77777777" w:rsidR="00F331AD" w:rsidRPr="002A4554" w:rsidRDefault="00F331AD" w:rsidP="004923A9">
      <w:pPr>
        <w:widowControl w:val="0"/>
        <w:jc w:val="right"/>
        <w:rPr>
          <w:rFonts w:ascii="GHEA Grapalat" w:hAnsi="GHEA Grapalat"/>
          <w:i/>
        </w:rPr>
      </w:pPr>
    </w:p>
    <w:p w14:paraId="07A25A56" w14:textId="77777777" w:rsidR="00F331AD" w:rsidRPr="002A4554" w:rsidRDefault="00F331AD" w:rsidP="004923A9">
      <w:pPr>
        <w:widowControl w:val="0"/>
        <w:jc w:val="right"/>
        <w:rPr>
          <w:rFonts w:ascii="GHEA Grapalat" w:hAnsi="GHEA Grapalat"/>
          <w:i/>
        </w:rPr>
      </w:pPr>
    </w:p>
    <w:p w14:paraId="7A7048B7" w14:textId="77777777" w:rsidR="00F331AD" w:rsidRPr="002A4554" w:rsidRDefault="00F331AD" w:rsidP="004923A9">
      <w:pPr>
        <w:widowControl w:val="0"/>
        <w:jc w:val="right"/>
        <w:rPr>
          <w:rFonts w:ascii="GHEA Grapalat" w:hAnsi="GHEA Grapalat"/>
          <w:i/>
        </w:rPr>
      </w:pPr>
    </w:p>
    <w:p w14:paraId="40A28C84" w14:textId="77777777" w:rsidR="00F331AD" w:rsidRPr="002A4554" w:rsidRDefault="00F331AD" w:rsidP="004923A9">
      <w:pPr>
        <w:widowControl w:val="0"/>
        <w:jc w:val="right"/>
        <w:rPr>
          <w:rFonts w:ascii="GHEA Grapalat" w:hAnsi="GHEA Grapalat"/>
          <w:i/>
        </w:rPr>
      </w:pPr>
    </w:p>
    <w:p w14:paraId="36F57D7E" w14:textId="77777777" w:rsidR="00F331AD" w:rsidRPr="002A4554" w:rsidRDefault="00F331AD" w:rsidP="004923A9">
      <w:pPr>
        <w:widowControl w:val="0"/>
        <w:jc w:val="right"/>
        <w:rPr>
          <w:rFonts w:ascii="GHEA Grapalat" w:hAnsi="GHEA Grapalat"/>
          <w:i/>
        </w:rPr>
      </w:pPr>
    </w:p>
    <w:p w14:paraId="02DC26F0" w14:textId="77777777" w:rsidR="00D24392" w:rsidRPr="005F2C25" w:rsidRDefault="00D24392" w:rsidP="004923A9">
      <w:pPr>
        <w:widowControl w:val="0"/>
        <w:jc w:val="right"/>
        <w:rPr>
          <w:rFonts w:ascii="GHEA Grapalat" w:hAnsi="GHEA Grapalat"/>
          <w:i/>
        </w:rPr>
      </w:pPr>
    </w:p>
    <w:p w14:paraId="52CE88B2" w14:textId="77777777" w:rsidR="00D24392" w:rsidRPr="005F2C25" w:rsidRDefault="00D24392" w:rsidP="004923A9">
      <w:pPr>
        <w:widowControl w:val="0"/>
        <w:jc w:val="right"/>
        <w:rPr>
          <w:rFonts w:ascii="GHEA Grapalat" w:hAnsi="GHEA Grapalat"/>
          <w:i/>
        </w:rPr>
      </w:pPr>
    </w:p>
    <w:p w14:paraId="585F07C1" w14:textId="77777777" w:rsidR="00D24392" w:rsidRPr="005F2C25" w:rsidRDefault="00D24392" w:rsidP="004923A9">
      <w:pPr>
        <w:widowControl w:val="0"/>
        <w:jc w:val="right"/>
        <w:rPr>
          <w:rFonts w:ascii="GHEA Grapalat" w:hAnsi="GHEA Grapalat"/>
          <w:i/>
        </w:rPr>
      </w:pPr>
    </w:p>
    <w:p w14:paraId="50B967F4" w14:textId="77777777" w:rsidR="000A214C" w:rsidRPr="00B138F3" w:rsidRDefault="000A214C" w:rsidP="004923A9">
      <w:pPr>
        <w:widowControl w:val="0"/>
        <w:jc w:val="right"/>
        <w:rPr>
          <w:rFonts w:ascii="GHEA Grapalat" w:hAnsi="GHEA Grapalat" w:cs="GHEA Grapalat"/>
          <w:i/>
        </w:rPr>
      </w:pPr>
      <w:r w:rsidRPr="00B138F3">
        <w:rPr>
          <w:rFonts w:ascii="GHEA Grapalat" w:hAnsi="GHEA Grapalat"/>
          <w:i/>
        </w:rPr>
        <w:t>Приложение № 5.1</w:t>
      </w:r>
    </w:p>
    <w:p w14:paraId="73D5EA9B" w14:textId="6FC85D78" w:rsidR="000A214C" w:rsidRPr="00B138F3" w:rsidRDefault="000A214C" w:rsidP="004923A9">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EF1977">
        <w:rPr>
          <w:rFonts w:ascii="GHEA Grapalat" w:hAnsi="GHEA Grapalat"/>
          <w:i/>
        </w:rPr>
        <w:t>ԱՄԱՀ-ԱՄՇ-ԲՄԱՇՁԲ-26/11</w:t>
      </w:r>
      <w:r w:rsidRPr="00B138F3">
        <w:rPr>
          <w:rFonts w:ascii="GHEA Grapalat" w:hAnsi="GHEA Grapalat"/>
          <w:i/>
        </w:rPr>
        <w:t>"</w:t>
      </w:r>
      <w:r w:rsidRPr="00B138F3">
        <w:rPr>
          <w:rStyle w:val="af6"/>
          <w:rFonts w:ascii="GHEA Grapalat" w:hAnsi="GHEA Grapalat"/>
          <w:i/>
        </w:rPr>
        <w:footnoteReference w:customMarkFollows="1" w:id="28"/>
        <w:t>*</w:t>
      </w:r>
    </w:p>
    <w:p w14:paraId="70963CE2" w14:textId="77777777" w:rsidR="00AF4211" w:rsidRPr="002A4554" w:rsidRDefault="00AF4211" w:rsidP="004923A9">
      <w:pPr>
        <w:widowControl w:val="0"/>
        <w:jc w:val="center"/>
        <w:rPr>
          <w:rFonts w:ascii="GHEA Grapalat" w:hAnsi="GHEA Grapalat"/>
          <w:b/>
        </w:rPr>
      </w:pPr>
    </w:p>
    <w:p w14:paraId="4EAA9E9D" w14:textId="77777777" w:rsidR="000A214C" w:rsidRPr="00B138F3" w:rsidRDefault="000A214C" w:rsidP="004923A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293D843" w14:textId="77777777" w:rsidR="000A214C" w:rsidRPr="00B138F3" w:rsidRDefault="000A214C" w:rsidP="004923A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E37E405" w14:textId="77777777" w:rsidTr="003D2146">
        <w:tc>
          <w:tcPr>
            <w:tcW w:w="4786" w:type="dxa"/>
          </w:tcPr>
          <w:p w14:paraId="7CDC330A" w14:textId="77777777" w:rsidR="000A214C" w:rsidRPr="00B138F3" w:rsidRDefault="000A214C" w:rsidP="004923A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69F0963" w14:textId="77777777" w:rsidR="000A214C" w:rsidRPr="00B138F3" w:rsidRDefault="000A214C" w:rsidP="004923A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14:paraId="0133717B" w14:textId="77777777" w:rsidR="000A214C" w:rsidRPr="00B138F3" w:rsidRDefault="000A214C" w:rsidP="004923A9">
      <w:pPr>
        <w:widowControl w:val="0"/>
        <w:rPr>
          <w:rFonts w:ascii="GHEA Grapalat" w:hAnsi="GHEA Grapalat" w:cs="GHEA Grapalat"/>
          <w:b/>
        </w:rPr>
      </w:pPr>
    </w:p>
    <w:p w14:paraId="2D95311C" w14:textId="77777777" w:rsidR="000A214C" w:rsidRPr="00B138F3" w:rsidRDefault="000A214C" w:rsidP="004923A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F89C634" w14:textId="77777777" w:rsidR="000A214C" w:rsidRPr="00B138F3" w:rsidRDefault="000A214C" w:rsidP="004923A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85A5B9" w14:textId="77777777" w:rsidR="000A214C" w:rsidRPr="00B138F3" w:rsidRDefault="000A214C" w:rsidP="004923A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93390DB" w14:textId="77777777" w:rsidR="000A214C" w:rsidRPr="00B138F3" w:rsidRDefault="000A214C" w:rsidP="004923A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A491C10" w14:textId="77777777" w:rsidR="000A214C" w:rsidRPr="00B138F3" w:rsidRDefault="000A214C" w:rsidP="004923A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C69157" w14:textId="77777777" w:rsidR="007965E0" w:rsidRPr="00572A57" w:rsidRDefault="007965E0" w:rsidP="004923A9">
      <w:pPr>
        <w:widowControl w:val="0"/>
        <w:jc w:val="center"/>
        <w:rPr>
          <w:rFonts w:ascii="GHEA Grapalat" w:hAnsi="GHEA Grapalat"/>
          <w:b/>
        </w:rPr>
      </w:pPr>
    </w:p>
    <w:p w14:paraId="19C29671" w14:textId="77777777" w:rsidR="000A214C" w:rsidRPr="00B138F3" w:rsidRDefault="000A214C" w:rsidP="004923A9">
      <w:pPr>
        <w:widowControl w:val="0"/>
        <w:jc w:val="center"/>
        <w:rPr>
          <w:rFonts w:ascii="GHEA Grapalat" w:hAnsi="GHEA Grapalat" w:cs="GHEA Grapalat"/>
          <w:b/>
          <w:bCs/>
        </w:rPr>
      </w:pPr>
      <w:r w:rsidRPr="00B138F3">
        <w:rPr>
          <w:rFonts w:ascii="GHEA Grapalat" w:hAnsi="GHEA Grapalat"/>
          <w:b/>
        </w:rPr>
        <w:t>1. Предмет соглашения</w:t>
      </w:r>
    </w:p>
    <w:p w14:paraId="59122CBD" w14:textId="77777777" w:rsidR="000A214C" w:rsidRPr="00B138F3" w:rsidRDefault="000A214C" w:rsidP="004923A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94B37A3" w14:textId="77777777" w:rsidR="000A214C" w:rsidRPr="00B138F3" w:rsidRDefault="000A214C" w:rsidP="004923A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5A22E0C" w14:textId="5653BE37" w:rsidR="000A214C" w:rsidRPr="00B138F3" w:rsidRDefault="000A214C" w:rsidP="004923A9">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C5D41" w:rsidRPr="002C5D41">
        <w:rPr>
          <w:rFonts w:ascii="Sylfaen" w:hAnsi="Sylfaen"/>
          <w:b/>
          <w:sz w:val="20"/>
          <w:szCs w:val="20"/>
        </w:rPr>
        <w:t>ԱՄԱՀ-ԱՄՇ-ԲՄԱՇՁԲ-26/11</w:t>
      </w:r>
      <w:r w:rsidRPr="00B138F3">
        <w:rPr>
          <w:rFonts w:ascii="GHEA Grapalat" w:hAnsi="GHEA Grapalat"/>
        </w:rPr>
        <w:t>_ *.</w:t>
      </w:r>
    </w:p>
    <w:p w14:paraId="79CD6749" w14:textId="77777777" w:rsidR="000A214C" w:rsidRPr="00B138F3" w:rsidRDefault="000A214C" w:rsidP="004923A9">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58004F0F"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E5CFE3"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164FE58"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E6FBA"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112DA"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8D1EB2"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5FDF62E9"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E27317"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660927"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67A082B"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981BC8"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EB069" w14:textId="77777777" w:rsidR="000A214C" w:rsidRPr="00B138F3" w:rsidRDefault="000A214C" w:rsidP="004923A9">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725D13" w14:textId="77777777" w:rsidR="007965E0" w:rsidRPr="00572A57" w:rsidRDefault="007965E0" w:rsidP="004923A9">
      <w:pPr>
        <w:widowControl w:val="0"/>
        <w:jc w:val="center"/>
        <w:rPr>
          <w:rFonts w:ascii="GHEA Grapalat" w:hAnsi="GHEA Grapalat"/>
          <w:b/>
        </w:rPr>
      </w:pPr>
    </w:p>
    <w:p w14:paraId="0B696CD6" w14:textId="77777777" w:rsidR="007965E0" w:rsidRPr="00572A57" w:rsidRDefault="007965E0" w:rsidP="004923A9">
      <w:pPr>
        <w:widowControl w:val="0"/>
        <w:jc w:val="center"/>
        <w:rPr>
          <w:rFonts w:ascii="GHEA Grapalat" w:hAnsi="GHEA Grapalat"/>
          <w:b/>
        </w:rPr>
      </w:pPr>
    </w:p>
    <w:p w14:paraId="6680FEEE" w14:textId="77777777" w:rsidR="000A214C" w:rsidRPr="00572A57" w:rsidRDefault="000A214C" w:rsidP="004923A9">
      <w:pPr>
        <w:widowControl w:val="0"/>
        <w:jc w:val="center"/>
        <w:rPr>
          <w:rFonts w:ascii="GHEA Grapalat" w:hAnsi="GHEA Grapalat"/>
          <w:b/>
        </w:rPr>
      </w:pPr>
      <w:r w:rsidRPr="00B138F3">
        <w:rPr>
          <w:rFonts w:ascii="GHEA Grapalat" w:hAnsi="GHEA Grapalat"/>
          <w:b/>
        </w:rPr>
        <w:t>2. Иные условия</w:t>
      </w:r>
    </w:p>
    <w:p w14:paraId="7DC0E6F5" w14:textId="77777777" w:rsidR="007965E0" w:rsidRPr="00572A57" w:rsidRDefault="007965E0" w:rsidP="004923A9">
      <w:pPr>
        <w:widowControl w:val="0"/>
        <w:jc w:val="center"/>
        <w:rPr>
          <w:rFonts w:ascii="GHEA Grapalat" w:hAnsi="GHEA Grapalat" w:cs="GHEA Grapalat"/>
          <w:b/>
          <w:bCs/>
        </w:rPr>
      </w:pPr>
    </w:p>
    <w:p w14:paraId="6C693C23" w14:textId="77777777" w:rsidR="00ED4719" w:rsidRPr="00B138F3" w:rsidRDefault="000A214C" w:rsidP="004923A9">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3503BA" w14:textId="77777777" w:rsidR="00F331AD" w:rsidRPr="002A4554" w:rsidRDefault="000A214C" w:rsidP="004923A9">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DCB789" w14:textId="77777777" w:rsidR="00F331AD" w:rsidRPr="00B138F3" w:rsidRDefault="00F331AD" w:rsidP="004923A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679C8C2" w14:textId="77777777" w:rsidR="00F331AD" w:rsidRPr="00B138F3" w:rsidDel="00A13215" w:rsidRDefault="00F331AD" w:rsidP="004923A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17609E" w14:textId="77777777" w:rsidR="00F331AD" w:rsidRPr="00B138F3" w:rsidRDefault="00F331AD" w:rsidP="004923A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E25255" w14:textId="77777777" w:rsidR="000A214C" w:rsidRPr="00B138F3" w:rsidRDefault="000A214C" w:rsidP="004923A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57D64E9" w14:textId="77777777" w:rsidR="000A214C" w:rsidRPr="00B138F3" w:rsidRDefault="000A214C" w:rsidP="004923A9">
      <w:pPr>
        <w:widowControl w:val="0"/>
        <w:jc w:val="both"/>
        <w:rPr>
          <w:rFonts w:ascii="GHEA Grapalat" w:hAnsi="GHEA Grapalat"/>
        </w:rPr>
      </w:pPr>
      <w:r w:rsidRPr="00B138F3">
        <w:rPr>
          <w:rFonts w:ascii="GHEA Grapalat" w:hAnsi="GHEA Grapalat"/>
        </w:rPr>
        <w:lastRenderedPageBreak/>
        <w:t>_______________________________________</w:t>
      </w:r>
    </w:p>
    <w:p w14:paraId="16953D47" w14:textId="77777777" w:rsidR="000A214C" w:rsidRPr="00B138F3" w:rsidRDefault="000A214C" w:rsidP="004923A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5C7F37" w14:textId="77777777" w:rsidR="000A214C" w:rsidRPr="00B138F3" w:rsidRDefault="000A214C" w:rsidP="004923A9">
      <w:pPr>
        <w:widowControl w:val="0"/>
        <w:jc w:val="both"/>
        <w:rPr>
          <w:rFonts w:ascii="GHEA Grapalat" w:hAnsi="GHEA Grapalat"/>
        </w:rPr>
      </w:pPr>
      <w:r w:rsidRPr="00B138F3">
        <w:rPr>
          <w:rFonts w:ascii="GHEA Grapalat" w:hAnsi="GHEA Grapalat"/>
        </w:rPr>
        <w:t>_______________________________________</w:t>
      </w:r>
    </w:p>
    <w:p w14:paraId="55896A8C" w14:textId="77777777" w:rsidR="000A214C" w:rsidRPr="00B138F3" w:rsidRDefault="000A214C" w:rsidP="004923A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C96995" w14:textId="77777777" w:rsidR="000A214C" w:rsidRPr="00B138F3" w:rsidRDefault="000A214C" w:rsidP="004923A9">
      <w:pPr>
        <w:widowControl w:val="0"/>
        <w:jc w:val="both"/>
        <w:rPr>
          <w:rFonts w:ascii="GHEA Grapalat" w:hAnsi="GHEA Grapalat"/>
        </w:rPr>
      </w:pPr>
      <w:r w:rsidRPr="00B138F3">
        <w:rPr>
          <w:rFonts w:ascii="GHEA Grapalat" w:hAnsi="GHEA Grapalat"/>
        </w:rPr>
        <w:t>_______________________________________</w:t>
      </w:r>
    </w:p>
    <w:p w14:paraId="30E4421C" w14:textId="77777777" w:rsidR="000A214C" w:rsidRPr="00B138F3" w:rsidRDefault="000A214C" w:rsidP="004923A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FC902DD" w14:textId="77777777" w:rsidR="000A214C" w:rsidRPr="00B138F3" w:rsidRDefault="000A214C" w:rsidP="004923A9">
      <w:pPr>
        <w:widowControl w:val="0"/>
        <w:jc w:val="both"/>
        <w:rPr>
          <w:rFonts w:ascii="GHEA Grapalat" w:hAnsi="GHEA Grapalat"/>
        </w:rPr>
      </w:pPr>
      <w:r w:rsidRPr="00B138F3">
        <w:rPr>
          <w:rFonts w:ascii="GHEA Grapalat" w:hAnsi="GHEA Grapalat"/>
        </w:rPr>
        <w:t>_______________________________________</w:t>
      </w:r>
    </w:p>
    <w:p w14:paraId="1D7FB832" w14:textId="77777777" w:rsidR="000A214C" w:rsidRPr="00B138F3" w:rsidRDefault="000A214C" w:rsidP="004923A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CA1CD2" w14:textId="77777777" w:rsidR="000A214C" w:rsidRPr="00B138F3" w:rsidRDefault="000A214C" w:rsidP="004923A9">
      <w:pPr>
        <w:widowControl w:val="0"/>
        <w:jc w:val="both"/>
        <w:rPr>
          <w:rFonts w:ascii="GHEA Grapalat" w:hAnsi="GHEA Grapalat"/>
        </w:rPr>
      </w:pPr>
      <w:r w:rsidRPr="00B138F3">
        <w:rPr>
          <w:rFonts w:ascii="GHEA Grapalat" w:hAnsi="GHEA Grapalat"/>
        </w:rPr>
        <w:t>_______________________________________</w:t>
      </w:r>
    </w:p>
    <w:p w14:paraId="2FC08925" w14:textId="77777777" w:rsidR="000A214C" w:rsidRPr="00B138F3" w:rsidRDefault="000A214C" w:rsidP="004923A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5A16A7" w14:textId="77777777" w:rsidR="000A214C" w:rsidRPr="00B138F3" w:rsidRDefault="000A214C" w:rsidP="004923A9">
      <w:pPr>
        <w:widowControl w:val="0"/>
        <w:jc w:val="both"/>
        <w:rPr>
          <w:rFonts w:ascii="GHEA Grapalat" w:hAnsi="GHEA Grapalat"/>
        </w:rPr>
      </w:pPr>
      <w:r w:rsidRPr="00B138F3">
        <w:rPr>
          <w:rFonts w:ascii="GHEA Grapalat" w:hAnsi="GHEA Grapalat"/>
        </w:rPr>
        <w:t>_______________________________________</w:t>
      </w:r>
    </w:p>
    <w:p w14:paraId="0323BFB7" w14:textId="77777777" w:rsidR="000A214C" w:rsidRPr="00B138F3" w:rsidRDefault="000A214C" w:rsidP="004923A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D7E880E" w14:textId="77777777" w:rsidR="000A214C" w:rsidRPr="00B138F3" w:rsidRDefault="00632AC2" w:rsidP="004923A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D5777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639E2" w14:textId="77777777" w:rsidR="00BE2572" w:rsidRPr="00B138F3" w:rsidRDefault="00BE2572" w:rsidP="004923A9">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D97FD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F879" w14:textId="77777777" w:rsidR="00BE2572" w:rsidRPr="00B138F3" w:rsidRDefault="00BE2572" w:rsidP="004923A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14332F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B11B6" w14:textId="77777777" w:rsidR="00BE2572" w:rsidRPr="00B138F3" w:rsidRDefault="00BE2572" w:rsidP="004923A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DD6522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6B18C"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15E887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B6E2D"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F430E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722F1"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1B4FFF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3BEA1"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25832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D8446"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929AD5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4F28C" w14:textId="6A54C3AA"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A5165" w:rsidRPr="00B23A4B">
              <w:rPr>
                <w:rFonts w:ascii="Sylfaen" w:hAnsi="Sylfaen"/>
                <w:iCs/>
                <w:sz w:val="22"/>
                <w:szCs w:val="22"/>
              </w:rPr>
              <w:t xml:space="preserve"> Муниципалитет Аракс  Армавирской  области</w:t>
            </w:r>
            <w:r w:rsidR="008A5165">
              <w:rPr>
                <w:rFonts w:ascii="Sylfaen" w:hAnsi="Sylfaen"/>
                <w:i/>
                <w:iCs/>
                <w:sz w:val="22"/>
                <w:szCs w:val="22"/>
              </w:rPr>
              <w:t xml:space="preserve"> РА</w:t>
            </w:r>
          </w:p>
        </w:tc>
      </w:tr>
      <w:tr w:rsidR="00B138F3" w:rsidRPr="00B138F3" w14:paraId="602277C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AC8B5"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D3FD63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A1E0E"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808F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A526C"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F3D79E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158ED" w14:textId="294DEDCE"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C5D41" w:rsidRPr="0089282C">
              <w:rPr>
                <w:rStyle w:val="af5"/>
                <w:rFonts w:ascii="Sylfaen" w:hAnsi="Sylfaen"/>
                <w:b w:val="0"/>
                <w:bCs w:val="0"/>
                <w:sz w:val="20"/>
                <w:szCs w:val="20"/>
                <w:u w:val="single"/>
                <w:lang w:val="hy-AM"/>
              </w:rPr>
              <w:t>900325165109</w:t>
            </w:r>
          </w:p>
        </w:tc>
      </w:tr>
      <w:tr w:rsidR="00B138F3" w:rsidRPr="00B138F3" w14:paraId="1785C1F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A6BC8"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1E8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F8A70"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BC9C1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D4195" w14:textId="1BE921F9" w:rsidR="00BE2572" w:rsidRPr="008A5165" w:rsidRDefault="00BE2572" w:rsidP="004923A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8A5165">
              <w:rPr>
                <w:rFonts w:ascii="GHEA Grapalat" w:hAnsi="GHEA Grapalat"/>
                <w:lang w:val="en-US"/>
              </w:rPr>
              <w:t>AMD</w:t>
            </w:r>
          </w:p>
        </w:tc>
      </w:tr>
      <w:tr w:rsidR="00B138F3" w:rsidRPr="00B138F3" w14:paraId="308600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81E79"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FBC90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FDA2B51" w14:textId="5B72D18B"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859F3" w:rsidRPr="002C5D41">
              <w:rPr>
                <w:rFonts w:ascii="Sylfaen" w:hAnsi="Sylfaen"/>
                <w:b/>
                <w:sz w:val="20"/>
                <w:szCs w:val="20"/>
              </w:rPr>
              <w:t xml:space="preserve"> ԱՄԱՀ-ԱՄՇ-ԲՄԱՇՁԲ-26/11</w:t>
            </w:r>
          </w:p>
        </w:tc>
      </w:tr>
      <w:tr w:rsidR="00B138F3" w:rsidRPr="00B138F3" w14:paraId="166355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6226B" w14:textId="77777777" w:rsidR="00BE2572" w:rsidRPr="00B138F3" w:rsidRDefault="00BE2572" w:rsidP="004923A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4CD80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8D97F" w14:textId="77777777" w:rsidR="00BE2572" w:rsidRPr="00B138F3" w:rsidRDefault="00BE2572" w:rsidP="004923A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8748D9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080D76" w14:textId="77777777" w:rsidR="00BE2572" w:rsidRPr="00B138F3" w:rsidRDefault="00BE2572" w:rsidP="004923A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F932F2" w14:textId="77777777" w:rsidR="00BE2572" w:rsidRPr="00B138F3" w:rsidRDefault="00BE2572" w:rsidP="004923A9">
            <w:pPr>
              <w:widowControl w:val="0"/>
              <w:rPr>
                <w:rFonts w:ascii="GHEA Grapalat" w:hAnsi="GHEA Grapalat" w:cs="Sylfaen"/>
              </w:rPr>
            </w:pPr>
          </w:p>
          <w:p w14:paraId="6C2447E7" w14:textId="77777777" w:rsidR="00BE2572" w:rsidRPr="00B138F3" w:rsidRDefault="00BE2572" w:rsidP="004923A9">
            <w:pPr>
              <w:widowControl w:val="0"/>
              <w:jc w:val="right"/>
              <w:rPr>
                <w:rFonts w:ascii="GHEA Grapalat" w:hAnsi="GHEA Grapalat" w:cs="Tahoma"/>
              </w:rPr>
            </w:pPr>
            <w:r w:rsidRPr="00B138F3">
              <w:rPr>
                <w:rFonts w:ascii="GHEA Grapalat" w:hAnsi="GHEA Grapalat"/>
              </w:rPr>
              <w:t>/____________________/</w:t>
            </w:r>
          </w:p>
          <w:p w14:paraId="46E74887" w14:textId="77777777" w:rsidR="00BE2572" w:rsidRPr="00B138F3" w:rsidRDefault="00BE2572" w:rsidP="004923A9">
            <w:pPr>
              <w:widowControl w:val="0"/>
              <w:rPr>
                <w:rFonts w:ascii="GHEA Grapalat" w:hAnsi="GHEA Grapalat" w:cs="Sylfaen"/>
              </w:rPr>
            </w:pPr>
          </w:p>
          <w:p w14:paraId="31D63431" w14:textId="77777777" w:rsidR="00BE2572" w:rsidRPr="00B138F3" w:rsidRDefault="00BE2572" w:rsidP="004923A9">
            <w:pPr>
              <w:widowControl w:val="0"/>
              <w:jc w:val="right"/>
              <w:rPr>
                <w:rFonts w:ascii="GHEA Grapalat" w:hAnsi="GHEA Grapalat" w:cs="Sylfaen"/>
              </w:rPr>
            </w:pPr>
            <w:r w:rsidRPr="00B138F3">
              <w:rPr>
                <w:rFonts w:ascii="GHEA Grapalat" w:hAnsi="GHEA Grapalat"/>
              </w:rPr>
              <w:t>/____________________/</w:t>
            </w:r>
          </w:p>
          <w:p w14:paraId="019D0AC8" w14:textId="77777777" w:rsidR="00BE2572" w:rsidRPr="00B138F3" w:rsidRDefault="00BE2572" w:rsidP="004923A9">
            <w:pPr>
              <w:widowControl w:val="0"/>
              <w:rPr>
                <w:rFonts w:ascii="GHEA Grapalat" w:hAnsi="GHEA Grapalat" w:cs="Sylfaen"/>
              </w:rPr>
            </w:pPr>
          </w:p>
          <w:p w14:paraId="00B33902" w14:textId="77777777" w:rsidR="00BE2572" w:rsidRPr="00B138F3" w:rsidRDefault="00BE2572" w:rsidP="004923A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69EA47E" w14:textId="77777777" w:rsidR="00BE2572" w:rsidRPr="00B138F3" w:rsidRDefault="00BE2572" w:rsidP="004923A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F1965E7" w14:textId="77777777" w:rsidR="00BE2572" w:rsidRPr="00B138F3" w:rsidRDefault="00BE2572" w:rsidP="004923A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671E44" w14:textId="77777777" w:rsidR="00BE2572" w:rsidRPr="00B138F3" w:rsidRDefault="00BE2572" w:rsidP="004923A9">
            <w:pPr>
              <w:widowControl w:val="0"/>
              <w:rPr>
                <w:rFonts w:ascii="GHEA Grapalat" w:hAnsi="GHEA Grapalat" w:cs="Sylfaen"/>
              </w:rPr>
            </w:pPr>
          </w:p>
          <w:p w14:paraId="2B00FE41" w14:textId="77777777" w:rsidR="00BE2572" w:rsidRPr="00B138F3" w:rsidRDefault="00BE2572" w:rsidP="004923A9">
            <w:pPr>
              <w:widowControl w:val="0"/>
              <w:jc w:val="right"/>
              <w:rPr>
                <w:rFonts w:ascii="GHEA Grapalat" w:hAnsi="GHEA Grapalat" w:cs="Sylfaen"/>
              </w:rPr>
            </w:pPr>
            <w:r w:rsidRPr="00B138F3">
              <w:rPr>
                <w:rFonts w:ascii="GHEA Grapalat" w:hAnsi="GHEA Grapalat"/>
              </w:rPr>
              <w:t>/____________________/</w:t>
            </w:r>
          </w:p>
          <w:p w14:paraId="6026DE80" w14:textId="77777777" w:rsidR="00BE2572" w:rsidRPr="00B138F3" w:rsidRDefault="00BE2572" w:rsidP="004923A9">
            <w:pPr>
              <w:widowControl w:val="0"/>
              <w:jc w:val="right"/>
              <w:rPr>
                <w:rFonts w:ascii="GHEA Grapalat" w:hAnsi="GHEA Grapalat" w:cs="Tahoma"/>
              </w:rPr>
            </w:pPr>
          </w:p>
          <w:p w14:paraId="4E32BB00" w14:textId="77777777" w:rsidR="00BE2572" w:rsidRPr="00B138F3" w:rsidRDefault="00BE2572" w:rsidP="004923A9">
            <w:pPr>
              <w:widowControl w:val="0"/>
              <w:jc w:val="right"/>
              <w:rPr>
                <w:rFonts w:ascii="GHEA Grapalat" w:hAnsi="GHEA Grapalat" w:cs="Sylfaen"/>
              </w:rPr>
            </w:pPr>
            <w:r w:rsidRPr="00B138F3">
              <w:rPr>
                <w:rFonts w:ascii="GHEA Grapalat" w:hAnsi="GHEA Grapalat"/>
              </w:rPr>
              <w:t>/____________________/</w:t>
            </w:r>
          </w:p>
          <w:p w14:paraId="0B3CDB6D" w14:textId="77777777" w:rsidR="00BE2572" w:rsidRPr="00B138F3" w:rsidRDefault="00BE2572" w:rsidP="004923A9">
            <w:pPr>
              <w:widowControl w:val="0"/>
              <w:rPr>
                <w:rFonts w:ascii="GHEA Grapalat" w:hAnsi="GHEA Grapalat" w:cs="Sylfaen"/>
              </w:rPr>
            </w:pPr>
          </w:p>
          <w:p w14:paraId="38BA91B5" w14:textId="77777777" w:rsidR="00BE2572" w:rsidRPr="00B138F3" w:rsidRDefault="00BE2572" w:rsidP="004923A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77B3C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A67D216" w14:textId="77777777" w:rsidR="00BE2572" w:rsidRPr="00B138F3" w:rsidRDefault="00BE2572" w:rsidP="004923A9">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F36ABC" w14:textId="77777777" w:rsidR="00BE2572" w:rsidRPr="00B138F3" w:rsidRDefault="00BE2572" w:rsidP="004923A9">
            <w:pPr>
              <w:widowControl w:val="0"/>
              <w:rPr>
                <w:rFonts w:ascii="GHEA Grapalat" w:hAnsi="GHEA Grapalat"/>
              </w:rPr>
            </w:pPr>
          </w:p>
          <w:p w14:paraId="245298D9" w14:textId="77777777" w:rsidR="00BE2572" w:rsidRPr="00B138F3" w:rsidRDefault="00BE2572" w:rsidP="004923A9">
            <w:pPr>
              <w:widowControl w:val="0"/>
              <w:jc w:val="right"/>
              <w:rPr>
                <w:rFonts w:ascii="GHEA Grapalat" w:hAnsi="GHEA Grapalat" w:cs="Tahoma"/>
              </w:rPr>
            </w:pPr>
            <w:r w:rsidRPr="00B138F3">
              <w:rPr>
                <w:rFonts w:ascii="GHEA Grapalat" w:hAnsi="GHEA Grapalat"/>
              </w:rPr>
              <w:t>/____________________/</w:t>
            </w:r>
          </w:p>
          <w:p w14:paraId="0FBE7B8D" w14:textId="77777777" w:rsidR="00BE2572" w:rsidRPr="00B138F3" w:rsidRDefault="00BE2572" w:rsidP="004923A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9684FA" w14:textId="77777777" w:rsidR="00BE2572" w:rsidRPr="00B138F3" w:rsidRDefault="00BE2572" w:rsidP="004923A9">
            <w:pPr>
              <w:widowControl w:val="0"/>
              <w:rPr>
                <w:rFonts w:ascii="GHEA Grapalat" w:hAnsi="GHEA Grapalat" w:cs="Tahoma"/>
              </w:rPr>
            </w:pPr>
          </w:p>
          <w:p w14:paraId="3E781980" w14:textId="77777777" w:rsidR="00BE2572" w:rsidRPr="00B138F3" w:rsidRDefault="00BE2572" w:rsidP="004923A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077238F" w14:textId="77777777" w:rsidR="00BE2572" w:rsidRPr="00B138F3" w:rsidRDefault="00BE2572" w:rsidP="004923A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9BF98C" w14:textId="77777777" w:rsidR="00BE2572" w:rsidRPr="00B138F3" w:rsidRDefault="00BE2572" w:rsidP="004923A9">
            <w:pPr>
              <w:widowControl w:val="0"/>
              <w:rPr>
                <w:rFonts w:ascii="GHEA Grapalat" w:hAnsi="GHEA Grapalat" w:cs="Tahoma"/>
              </w:rPr>
            </w:pPr>
          </w:p>
          <w:p w14:paraId="1BC1261C" w14:textId="77777777" w:rsidR="00BE2572" w:rsidRPr="00B138F3" w:rsidRDefault="00BE2572" w:rsidP="004923A9">
            <w:pPr>
              <w:widowControl w:val="0"/>
              <w:jc w:val="right"/>
              <w:rPr>
                <w:rFonts w:ascii="GHEA Grapalat" w:hAnsi="GHEA Grapalat" w:cs="Tahoma"/>
              </w:rPr>
            </w:pPr>
            <w:r w:rsidRPr="00B138F3">
              <w:rPr>
                <w:rFonts w:ascii="GHEA Grapalat" w:hAnsi="GHEA Grapalat"/>
              </w:rPr>
              <w:t>/____________________/</w:t>
            </w:r>
          </w:p>
          <w:p w14:paraId="5BDFC721" w14:textId="77777777" w:rsidR="00BE2572" w:rsidRPr="00B138F3" w:rsidRDefault="00BE2572" w:rsidP="004923A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2E7175A" w14:textId="77777777" w:rsidR="00BE2572" w:rsidRPr="00B138F3" w:rsidRDefault="00BE2572" w:rsidP="004923A9">
            <w:pPr>
              <w:widowControl w:val="0"/>
              <w:rPr>
                <w:rFonts w:ascii="GHEA Grapalat" w:hAnsi="GHEA Grapalat" w:cs="Arial"/>
              </w:rPr>
            </w:pPr>
          </w:p>
        </w:tc>
      </w:tr>
      <w:tr w:rsidR="00B138F3" w:rsidRPr="00B138F3" w14:paraId="2127B23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938E290" w14:textId="77777777" w:rsidR="00BE2572" w:rsidRPr="00B138F3" w:rsidRDefault="00BE2572" w:rsidP="004923A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587F29" w14:textId="77777777" w:rsidR="00BE2572" w:rsidRPr="00B138F3" w:rsidRDefault="00BE2572" w:rsidP="004923A9">
            <w:pPr>
              <w:widowControl w:val="0"/>
              <w:rPr>
                <w:rFonts w:ascii="GHEA Grapalat" w:hAnsi="GHEA Grapalat" w:cs="Sylfaen"/>
              </w:rPr>
            </w:pPr>
          </w:p>
          <w:p w14:paraId="7C13215B" w14:textId="77777777" w:rsidR="00BE2572" w:rsidRPr="00B138F3" w:rsidRDefault="00BE2572" w:rsidP="004923A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F39B9F" w14:textId="77777777" w:rsidR="00BE2572" w:rsidRPr="00B138F3" w:rsidRDefault="00BE2572" w:rsidP="004923A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0A5C41C" w14:textId="77777777" w:rsidR="00BE2572" w:rsidRPr="00B138F3" w:rsidRDefault="00BE2572" w:rsidP="004923A9">
            <w:pPr>
              <w:widowControl w:val="0"/>
              <w:rPr>
                <w:rFonts w:ascii="GHEA Grapalat" w:hAnsi="GHEA Grapalat"/>
              </w:rPr>
            </w:pPr>
          </w:p>
          <w:p w14:paraId="42611321" w14:textId="77777777" w:rsidR="00BE2572" w:rsidRPr="00B138F3" w:rsidRDefault="00BE2572" w:rsidP="004923A9">
            <w:pPr>
              <w:widowControl w:val="0"/>
              <w:jc w:val="right"/>
              <w:rPr>
                <w:rFonts w:ascii="GHEA Grapalat" w:hAnsi="GHEA Grapalat" w:cs="Sylfaen"/>
              </w:rPr>
            </w:pPr>
            <w:r w:rsidRPr="00B138F3">
              <w:rPr>
                <w:rFonts w:ascii="GHEA Grapalat" w:hAnsi="GHEA Grapalat"/>
              </w:rPr>
              <w:t>23.в Дата исполнения: "___" ___ 20___г.</w:t>
            </w:r>
          </w:p>
        </w:tc>
      </w:tr>
    </w:tbl>
    <w:p w14:paraId="0AED41BA" w14:textId="77777777" w:rsidR="00BE2572" w:rsidRPr="00B138F3" w:rsidRDefault="00BE2572" w:rsidP="004923A9">
      <w:pPr>
        <w:widowControl w:val="0"/>
        <w:jc w:val="center"/>
        <w:rPr>
          <w:rFonts w:ascii="GHEA Grapalat" w:hAnsi="GHEA Grapalat" w:cs="Sylfaen"/>
        </w:rPr>
      </w:pPr>
    </w:p>
    <w:p w14:paraId="4AFF2A34" w14:textId="77777777" w:rsidR="00BE2572" w:rsidRPr="00B138F3" w:rsidRDefault="00BE2572" w:rsidP="004923A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02D81F" w14:textId="77777777" w:rsidR="00BE2572" w:rsidRPr="00B138F3" w:rsidRDefault="00BE2572" w:rsidP="004923A9">
      <w:pPr>
        <w:rPr>
          <w:rFonts w:ascii="GHEA Grapalat" w:hAnsi="GHEA Grapalat" w:cs="Sylfaen"/>
        </w:rPr>
      </w:pPr>
      <w:r w:rsidRPr="00B138F3">
        <w:rPr>
          <w:rFonts w:ascii="GHEA Grapalat" w:hAnsi="GHEA Grapalat" w:cs="Sylfaen"/>
        </w:rPr>
        <w:br w:type="page"/>
      </w:r>
    </w:p>
    <w:p w14:paraId="1A29DED4" w14:textId="77777777" w:rsidR="00BE2572" w:rsidRPr="00B138F3" w:rsidRDefault="00BE2572" w:rsidP="004923A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18ED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61C0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7DBDB7"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E3DD69"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B1ED5E"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EC2263"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F017BE"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CB9D74"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Сторона,</w:t>
            </w:r>
          </w:p>
          <w:p w14:paraId="03644549"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C2A257"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DAAC83"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19DD9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4FA17"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0B3100"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63B586"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37BE6D"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915941" w14:textId="77777777" w:rsidR="00BE2572" w:rsidRPr="00B138F3" w:rsidRDefault="00BE2572" w:rsidP="004923A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AFD1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7C96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D6F19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FF71C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D523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07B6C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4D72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9778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BAE063" w14:textId="77777777" w:rsidR="00BE2572" w:rsidRPr="00B138F3" w:rsidRDefault="00BE2572" w:rsidP="004923A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3F233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A22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7ED0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B81C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E9CD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143E38" w14:textId="77777777" w:rsidR="00BE2572" w:rsidRPr="00B138F3" w:rsidRDefault="00BE2572" w:rsidP="004923A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A3E12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28D1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2AEB43A2" w14:textId="77777777" w:rsidR="00BE2572" w:rsidRPr="00B138F3" w:rsidRDefault="00BE2572" w:rsidP="0049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8E720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962A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5C42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B30AA6" w14:textId="77777777" w:rsidR="00BE2572" w:rsidRPr="00B138F3" w:rsidRDefault="00BE2572" w:rsidP="004923A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AC4D2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8E2F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19C87CC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6847C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A6AB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A29F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88F8F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C40ED2"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9682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9C8BA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841E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ECBF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846C6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4037F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FB23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73546CE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3997E"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635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AFED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2F45F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9BCFA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FE2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9D2A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D390B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B77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D19F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49B47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CA812"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8A3E2"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E4244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51093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7CD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5A8B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D6671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3EE6CD"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3EC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7E5B5A1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9C553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A4FFD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E4732"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1DFDFD"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5AEE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46FAD"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ACEE7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44B13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0C81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F770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76AB7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D2FED"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714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BBD83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627AC3"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32F8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9477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C811B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5CD07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5E1B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A0C85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698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A2A4E"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E5CCA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E7EB3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8908D"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70E41B2"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FB26A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A83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099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A9DDA3"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A88783"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898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89ED65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9144D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424F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4388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A9383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DE26B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1B42"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458D5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4C1EB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CBF4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751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CA3FE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02A2D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DD9BD"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6F40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1D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C60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53DE9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8F99C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B4D5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8A3205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DEDC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48D53"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9E718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765A1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A8BC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3D813B5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CD6D1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125B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F4F0F" w14:textId="77777777" w:rsidR="00BE2572" w:rsidRPr="00B138F3" w:rsidDel="0010680B" w:rsidRDefault="00BE2572" w:rsidP="004923A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18EB2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024F4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7FFED" w14:textId="77777777" w:rsidR="00BE2572" w:rsidRPr="00B138F3" w:rsidRDefault="00BE2572" w:rsidP="004923A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121C96" w14:textId="77777777" w:rsidR="00BE2572" w:rsidRPr="00B138F3" w:rsidRDefault="00BE2572" w:rsidP="004923A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DF7923"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371AF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FE89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E11D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40638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37829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98E1E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1FEE4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00507F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0E5C7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8DF7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B74B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E9610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3C2D8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A46D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D6B860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02C7E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BB328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1D6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D7D2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C64F4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DC2D0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88EB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487B52"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AFB508" w14:textId="77777777" w:rsidR="00BE2572" w:rsidRPr="00B138F3" w:rsidRDefault="00BE2572" w:rsidP="0049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C0CF3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B677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3BEC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1D363"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E76C4E"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32E96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0815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9DDA7B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76EBA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CCAD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C260F"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ACFE2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9E8C1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F0A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291DE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6C7FA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46A22F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712C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C022D"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5C320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F8A49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F117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12DDEF8E"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3BCE96" w14:textId="77777777" w:rsidR="00BE2572" w:rsidRPr="00B138F3" w:rsidRDefault="00BE2572" w:rsidP="004923A9">
            <w:pPr>
              <w:widowControl w:val="0"/>
              <w:jc w:val="center"/>
              <w:rPr>
                <w:rFonts w:ascii="GHEA Grapalat" w:hAnsi="GHEA Grapalat"/>
                <w:sz w:val="18"/>
                <w:szCs w:val="18"/>
              </w:rPr>
            </w:pPr>
          </w:p>
        </w:tc>
      </w:tr>
      <w:tr w:rsidR="00B138F3" w:rsidRPr="00B138F3" w14:paraId="7CE86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80CA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9AF35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75DD57"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94E2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03F868F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F9F20" w14:textId="77777777" w:rsidR="00BE2572" w:rsidRPr="00B138F3" w:rsidRDefault="00BE2572" w:rsidP="004923A9">
            <w:pPr>
              <w:widowControl w:val="0"/>
              <w:jc w:val="center"/>
              <w:rPr>
                <w:rFonts w:ascii="GHEA Grapalat" w:hAnsi="GHEA Grapalat"/>
                <w:sz w:val="18"/>
                <w:szCs w:val="18"/>
              </w:rPr>
            </w:pPr>
          </w:p>
        </w:tc>
      </w:tr>
      <w:tr w:rsidR="00B138F3" w:rsidRPr="00B138F3" w14:paraId="56F8FC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C3E8"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989616"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C2BF1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44F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0A50050"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09E091" w14:textId="77777777" w:rsidR="00BE2572" w:rsidRPr="00B138F3" w:rsidRDefault="00BE2572" w:rsidP="004923A9">
            <w:pPr>
              <w:widowControl w:val="0"/>
              <w:jc w:val="center"/>
              <w:rPr>
                <w:rFonts w:ascii="GHEA Grapalat" w:hAnsi="GHEA Grapalat"/>
                <w:sz w:val="18"/>
                <w:szCs w:val="18"/>
              </w:rPr>
            </w:pPr>
          </w:p>
        </w:tc>
      </w:tr>
      <w:tr w:rsidR="00B138F3" w:rsidRPr="00B138F3" w14:paraId="0CAC9F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B2F2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1C504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4038E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D343C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DC88BB"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763A71" w14:textId="77777777" w:rsidR="00BE2572" w:rsidRPr="00B138F3" w:rsidRDefault="00BE2572" w:rsidP="004923A9">
            <w:pPr>
              <w:widowControl w:val="0"/>
              <w:jc w:val="center"/>
              <w:rPr>
                <w:rFonts w:ascii="GHEA Grapalat" w:hAnsi="GHEA Grapalat"/>
                <w:sz w:val="18"/>
                <w:szCs w:val="18"/>
              </w:rPr>
            </w:pPr>
          </w:p>
        </w:tc>
      </w:tr>
      <w:tr w:rsidR="00B138F3" w:rsidRPr="00B138F3" w14:paraId="4B5453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474CC"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B1A55E"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21EDF4"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26535"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E18B9A"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B57B9F" w14:textId="77777777" w:rsidR="00BE2572" w:rsidRPr="00B138F3" w:rsidRDefault="00BE2572" w:rsidP="004923A9">
            <w:pPr>
              <w:widowControl w:val="0"/>
              <w:jc w:val="center"/>
              <w:rPr>
                <w:rFonts w:ascii="GHEA Grapalat" w:hAnsi="GHEA Grapalat"/>
                <w:sz w:val="18"/>
                <w:szCs w:val="18"/>
              </w:rPr>
            </w:pPr>
          </w:p>
        </w:tc>
      </w:tr>
      <w:tr w:rsidR="00FF3DE9" w:rsidRPr="00B138F3" w14:paraId="1C5907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721E9"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ACD59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89E123"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BDCE"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144341" w14:textId="77777777" w:rsidR="00BE2572" w:rsidRPr="00B138F3" w:rsidRDefault="00BE2572" w:rsidP="0049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64F006" w14:textId="77777777" w:rsidR="00BE2572" w:rsidRPr="00B138F3" w:rsidRDefault="00BE2572" w:rsidP="004923A9">
            <w:pPr>
              <w:widowControl w:val="0"/>
              <w:jc w:val="center"/>
              <w:rPr>
                <w:rFonts w:ascii="GHEA Grapalat" w:hAnsi="GHEA Grapalat"/>
                <w:sz w:val="18"/>
                <w:szCs w:val="18"/>
              </w:rPr>
            </w:pPr>
          </w:p>
        </w:tc>
      </w:tr>
    </w:tbl>
    <w:p w14:paraId="1E7219A9" w14:textId="77777777" w:rsidR="00BE2572" w:rsidRPr="00B138F3" w:rsidRDefault="00BE2572" w:rsidP="004923A9">
      <w:pPr>
        <w:widowControl w:val="0"/>
        <w:ind w:left="567" w:right="565"/>
        <w:jc w:val="center"/>
        <w:rPr>
          <w:rFonts w:ascii="GHEA Grapalat" w:hAnsi="GHEA Grapalat"/>
          <w:b/>
        </w:rPr>
      </w:pPr>
    </w:p>
    <w:p w14:paraId="1A4F1820" w14:textId="77777777" w:rsidR="00BE2572" w:rsidRPr="00B138F3" w:rsidRDefault="00BE2572" w:rsidP="004923A9">
      <w:pPr>
        <w:widowControl w:val="0"/>
        <w:ind w:left="567" w:right="565"/>
        <w:jc w:val="center"/>
        <w:rPr>
          <w:rFonts w:ascii="GHEA Grapalat" w:hAnsi="GHEA Grapalat"/>
          <w:b/>
        </w:rPr>
      </w:pPr>
    </w:p>
    <w:p w14:paraId="675D5226" w14:textId="77777777" w:rsidR="00BE2572" w:rsidRPr="00B138F3" w:rsidRDefault="00BE2572" w:rsidP="004923A9">
      <w:pPr>
        <w:widowControl w:val="0"/>
        <w:ind w:left="567" w:right="565"/>
        <w:jc w:val="center"/>
        <w:rPr>
          <w:rFonts w:ascii="GHEA Grapalat" w:hAnsi="GHEA Grapalat"/>
          <w:b/>
        </w:rPr>
      </w:pPr>
    </w:p>
    <w:p w14:paraId="0225636F" w14:textId="77777777" w:rsidR="00BE2572" w:rsidRPr="00B138F3" w:rsidRDefault="00BE2572" w:rsidP="004923A9">
      <w:pPr>
        <w:widowControl w:val="0"/>
        <w:ind w:left="567" w:right="565"/>
        <w:jc w:val="center"/>
        <w:rPr>
          <w:rFonts w:ascii="GHEA Grapalat" w:hAnsi="GHEA Grapalat"/>
          <w:b/>
        </w:rPr>
      </w:pPr>
    </w:p>
    <w:p w14:paraId="6F6454D1" w14:textId="77777777" w:rsidR="00BE2572" w:rsidRPr="00B138F3" w:rsidRDefault="00BE2572" w:rsidP="004923A9">
      <w:pPr>
        <w:widowControl w:val="0"/>
        <w:ind w:left="567" w:right="565"/>
        <w:jc w:val="center"/>
        <w:rPr>
          <w:rFonts w:ascii="GHEA Grapalat" w:hAnsi="GHEA Grapalat"/>
          <w:b/>
        </w:rPr>
      </w:pPr>
    </w:p>
    <w:p w14:paraId="7716B84E" w14:textId="77777777" w:rsidR="00BE2572" w:rsidRPr="00B138F3" w:rsidRDefault="00BE2572" w:rsidP="004923A9">
      <w:pPr>
        <w:widowControl w:val="0"/>
        <w:ind w:left="567" w:right="565"/>
        <w:jc w:val="center"/>
        <w:rPr>
          <w:rFonts w:ascii="GHEA Grapalat" w:hAnsi="GHEA Grapalat"/>
          <w:b/>
        </w:rPr>
      </w:pPr>
    </w:p>
    <w:p w14:paraId="3DA98C23" w14:textId="77777777" w:rsidR="00BE2572" w:rsidRPr="00B138F3" w:rsidRDefault="00BE2572" w:rsidP="004923A9">
      <w:pPr>
        <w:widowControl w:val="0"/>
        <w:ind w:left="567" w:right="565"/>
        <w:jc w:val="center"/>
        <w:rPr>
          <w:rFonts w:ascii="GHEA Grapalat" w:hAnsi="GHEA Grapalat"/>
          <w:b/>
        </w:rPr>
      </w:pPr>
    </w:p>
    <w:p w14:paraId="2C71E1AC" w14:textId="77777777" w:rsidR="00BE2572" w:rsidRPr="00B138F3" w:rsidRDefault="00BE2572" w:rsidP="004923A9">
      <w:pPr>
        <w:widowControl w:val="0"/>
        <w:ind w:left="567" w:right="565"/>
        <w:jc w:val="center"/>
        <w:rPr>
          <w:rFonts w:ascii="GHEA Grapalat" w:hAnsi="GHEA Grapalat"/>
          <w:b/>
        </w:rPr>
      </w:pPr>
    </w:p>
    <w:p w14:paraId="27EB5DDA" w14:textId="77777777" w:rsidR="00BE2572" w:rsidRPr="00B138F3" w:rsidRDefault="00BE2572" w:rsidP="004923A9">
      <w:pPr>
        <w:widowControl w:val="0"/>
        <w:ind w:left="567" w:right="565"/>
        <w:jc w:val="center"/>
        <w:rPr>
          <w:rFonts w:ascii="GHEA Grapalat" w:hAnsi="GHEA Grapalat"/>
          <w:b/>
        </w:rPr>
      </w:pPr>
    </w:p>
    <w:p w14:paraId="0B7C29EC" w14:textId="77777777" w:rsidR="00BE2572" w:rsidRPr="00B138F3" w:rsidRDefault="00BE2572" w:rsidP="004923A9">
      <w:pPr>
        <w:widowControl w:val="0"/>
        <w:ind w:left="567" w:right="565"/>
        <w:jc w:val="center"/>
        <w:rPr>
          <w:rFonts w:ascii="GHEA Grapalat" w:hAnsi="GHEA Grapalat"/>
          <w:b/>
        </w:rPr>
      </w:pPr>
    </w:p>
    <w:p w14:paraId="3560FF47" w14:textId="77777777" w:rsidR="000A214C" w:rsidRPr="00B138F3" w:rsidRDefault="000A214C" w:rsidP="004923A9">
      <w:pPr>
        <w:widowControl w:val="0"/>
        <w:jc w:val="both"/>
        <w:rPr>
          <w:rFonts w:ascii="GHEA Grapalat" w:hAnsi="GHEA Grapalat"/>
        </w:rPr>
      </w:pPr>
      <w:r w:rsidRPr="00B138F3">
        <w:rPr>
          <w:rFonts w:ascii="GHEA Grapalat" w:hAnsi="GHEA Grapalat"/>
        </w:rPr>
        <w:br w:type="page"/>
      </w:r>
    </w:p>
    <w:p w14:paraId="1E47AE02" w14:textId="77777777" w:rsidR="00BB28C8" w:rsidRPr="009F3DC7" w:rsidRDefault="00BB28C8" w:rsidP="004923A9">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14:paraId="3EEB4CAE" w14:textId="53AB188C" w:rsidR="00BB28C8" w:rsidRPr="009F3DC7" w:rsidRDefault="00BB28C8" w:rsidP="004923A9">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F1977">
        <w:rPr>
          <w:rFonts w:ascii="GHEA Grapalat" w:hAnsi="GHEA Grapalat"/>
          <w:b/>
          <w:sz w:val="24"/>
          <w:szCs w:val="24"/>
        </w:rPr>
        <w:t>ԱՄԱՀ-ԱՄՇ-ԲՄԱՇՁԲ-26/11</w:t>
      </w:r>
      <w:r>
        <w:rPr>
          <w:rFonts w:ascii="GHEA Grapalat" w:hAnsi="GHEA Grapalat"/>
          <w:b/>
          <w:sz w:val="24"/>
          <w:szCs w:val="24"/>
        </w:rPr>
        <w:t xml:space="preserve"> </w:t>
      </w:r>
      <w:r w:rsidRPr="009F3DC7">
        <w:rPr>
          <w:rFonts w:ascii="GHEA Grapalat" w:hAnsi="GHEA Grapalat"/>
          <w:b/>
          <w:sz w:val="24"/>
          <w:szCs w:val="24"/>
        </w:rPr>
        <w:t>*</w:t>
      </w:r>
    </w:p>
    <w:p w14:paraId="63E993C3" w14:textId="77777777" w:rsidR="00BB28C8" w:rsidRPr="009F3DC7" w:rsidRDefault="00BB28C8" w:rsidP="004923A9">
      <w:pPr>
        <w:widowControl w:val="0"/>
        <w:tabs>
          <w:tab w:val="left" w:pos="2268"/>
        </w:tabs>
        <w:ind w:firstLine="567"/>
        <w:jc w:val="right"/>
        <w:rPr>
          <w:rFonts w:ascii="GHEA Grapalat" w:hAnsi="GHEA Grapalat"/>
        </w:rPr>
      </w:pPr>
    </w:p>
    <w:p w14:paraId="12D696E7" w14:textId="77777777" w:rsidR="00BB28C8" w:rsidRPr="000A3450" w:rsidRDefault="00BB28C8" w:rsidP="004923A9">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D67E772" w14:textId="2E44D7D0" w:rsidR="00BB28C8" w:rsidRPr="000A3450" w:rsidRDefault="00BB28C8" w:rsidP="004923A9">
      <w:pPr>
        <w:widowControl w:val="0"/>
        <w:ind w:firstLine="567"/>
        <w:jc w:val="center"/>
        <w:rPr>
          <w:rFonts w:ascii="GHEA Grapalat" w:hAnsi="GHEA Grapalat"/>
          <w:b/>
          <w:lang w:val="en-US"/>
        </w:rPr>
      </w:pPr>
      <w:r>
        <w:rPr>
          <w:rFonts w:ascii="GHEA Grapalat" w:hAnsi="GHEA Grapalat"/>
          <w:b/>
        </w:rPr>
        <w:t xml:space="preserve">№ </w:t>
      </w:r>
      <w:r w:rsidR="004923A9" w:rsidRPr="004923A9">
        <w:rPr>
          <w:rFonts w:ascii="Sylfaen" w:hAnsi="Sylfaen"/>
          <w:b/>
          <w:sz w:val="20"/>
          <w:szCs w:val="20"/>
        </w:rPr>
        <w:t xml:space="preserve"> </w:t>
      </w:r>
      <w:r w:rsidR="004923A9" w:rsidRPr="002C5D41">
        <w:rPr>
          <w:rFonts w:ascii="Sylfaen" w:hAnsi="Sylfaen"/>
          <w:b/>
          <w:sz w:val="20"/>
          <w:szCs w:val="20"/>
        </w:rPr>
        <w:t>ԱՄԱՀ-ԱՄՇ-ԲՄԱՇՁԲ-26/11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22AC1A9" w14:textId="77777777" w:rsidTr="003D2146">
        <w:tc>
          <w:tcPr>
            <w:tcW w:w="4503" w:type="dxa"/>
          </w:tcPr>
          <w:p w14:paraId="2626DDDA" w14:textId="77777777" w:rsidR="00BB28C8" w:rsidRPr="0048136F" w:rsidRDefault="00BB28C8" w:rsidP="004923A9">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C19BB14" w14:textId="77777777" w:rsidR="00BB28C8" w:rsidRPr="0048136F" w:rsidRDefault="00BB28C8" w:rsidP="004923A9">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545099" w14:textId="77777777" w:rsidR="00BB28C8" w:rsidRPr="009F3DC7" w:rsidRDefault="00BB28C8" w:rsidP="004923A9">
      <w:pPr>
        <w:widowControl w:val="0"/>
        <w:ind w:firstLine="567"/>
        <w:jc w:val="both"/>
        <w:rPr>
          <w:rFonts w:ascii="GHEA Grapalat" w:hAnsi="GHEA Grapalat"/>
        </w:rPr>
      </w:pPr>
    </w:p>
    <w:p w14:paraId="26A5067A" w14:textId="77777777" w:rsidR="00BB28C8" w:rsidRPr="009F3DC7" w:rsidRDefault="00BB28C8" w:rsidP="004923A9">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3F64AC4" w14:textId="77777777" w:rsidR="00BB28C8" w:rsidRPr="009F3DC7" w:rsidRDefault="00BB28C8" w:rsidP="004923A9">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8F145CE" w14:textId="0BD595DE" w:rsidR="00B22A2F" w:rsidRPr="003D7CF6" w:rsidRDefault="00BB28C8" w:rsidP="00F329AF">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329AF" w:rsidRPr="00F329AF">
        <w:rPr>
          <w:rFonts w:ascii="Sylfaen" w:hAnsi="Sylfaen"/>
          <w:i/>
          <w:sz w:val="22"/>
          <w:szCs w:val="22"/>
          <w:lang w:val="ru-RU"/>
        </w:rPr>
        <w:t>Работ</w:t>
      </w:r>
      <w:r w:rsidR="00F329AF" w:rsidRPr="006C7255">
        <w:rPr>
          <w:rFonts w:ascii="Sylfaen" w:hAnsi="Sylfaen"/>
          <w:i/>
          <w:sz w:val="22"/>
          <w:szCs w:val="22"/>
          <w:lang w:val="hy-AM"/>
        </w:rPr>
        <w:t>ы</w:t>
      </w:r>
      <w:r w:rsidR="00F329AF" w:rsidRPr="00F329AF">
        <w:rPr>
          <w:rFonts w:ascii="Sylfaen" w:hAnsi="Sylfaen"/>
          <w:i/>
          <w:sz w:val="22"/>
          <w:szCs w:val="22"/>
          <w:lang w:val="ru-RU"/>
        </w:rPr>
        <w:t xml:space="preserve"> по ремонту</w:t>
      </w:r>
      <w:r w:rsidR="00F329AF" w:rsidRPr="006C7255">
        <w:rPr>
          <w:rFonts w:ascii="Sylfaen" w:hAnsi="Sylfaen"/>
          <w:i/>
          <w:sz w:val="22"/>
          <w:szCs w:val="22"/>
          <w:lang w:val="hy-AM"/>
        </w:rPr>
        <w:t xml:space="preserve"> </w:t>
      </w:r>
      <w:r w:rsidR="00F329AF" w:rsidRPr="006C7255">
        <w:rPr>
          <w:rFonts w:ascii="Sylfaen" w:hAnsi="Sylfaen" w:cs="Times New Roman"/>
          <w:i/>
          <w:sz w:val="22"/>
          <w:szCs w:val="22"/>
          <w:lang w:val="ru-RU" w:eastAsia="ru-RU" w:bidi="ru-RU"/>
        </w:rPr>
        <w:t xml:space="preserve">здания </w:t>
      </w:r>
      <w:r w:rsidR="00F329AF" w:rsidRPr="00F329AF">
        <w:rPr>
          <w:rFonts w:ascii="Sylfaen" w:hAnsi="Sylfaen"/>
          <w:i/>
          <w:sz w:val="22"/>
          <w:szCs w:val="22"/>
          <w:lang w:val="ru-RU"/>
        </w:rPr>
        <w:t>д</w:t>
      </w:r>
      <w:r w:rsidR="00F329AF" w:rsidRPr="006C7255">
        <w:rPr>
          <w:rFonts w:ascii="Sylfaen" w:hAnsi="Sylfaen" w:cs="Times New Roman"/>
          <w:i/>
          <w:sz w:val="22"/>
          <w:szCs w:val="22"/>
          <w:lang w:val="ru-RU" w:eastAsia="ru-RU" w:bidi="ru-RU"/>
        </w:rPr>
        <w:t xml:space="preserve">ома культуры </w:t>
      </w:r>
      <w:r w:rsidR="00F329AF" w:rsidRPr="00F329AF">
        <w:rPr>
          <w:rFonts w:ascii="Sylfaen" w:hAnsi="Sylfaen"/>
          <w:i/>
          <w:sz w:val="22"/>
          <w:szCs w:val="22"/>
          <w:lang w:val="ru-RU"/>
        </w:rPr>
        <w:t xml:space="preserve">села </w:t>
      </w:r>
      <w:proofErr w:type="spellStart"/>
      <w:r w:rsidR="00F329AF" w:rsidRPr="00F329AF">
        <w:rPr>
          <w:rFonts w:ascii="Sylfaen" w:hAnsi="Sylfaen"/>
          <w:i/>
          <w:sz w:val="22"/>
          <w:szCs w:val="22"/>
          <w:lang w:val="ru-RU"/>
        </w:rPr>
        <w:t>Акнашен</w:t>
      </w:r>
      <w:proofErr w:type="spellEnd"/>
      <w:r w:rsidR="00F329AF" w:rsidRPr="00F329AF">
        <w:rPr>
          <w:rFonts w:ascii="Sylfaen" w:hAnsi="Sylfaen"/>
          <w:i/>
          <w:sz w:val="22"/>
          <w:szCs w:val="22"/>
          <w:lang w:val="ru-RU"/>
        </w:rPr>
        <w:t xml:space="preserve"> общины Аракс Армавирской области</w:t>
      </w:r>
      <w:r w:rsidR="00F329AF" w:rsidRPr="00F329AF">
        <w:rPr>
          <w:rFonts w:ascii="Sylfaen" w:hAnsi="Sylfaen"/>
          <w:i/>
          <w:sz w:val="24"/>
          <w:szCs w:val="24"/>
          <w:lang w:val="ru-RU"/>
        </w:rPr>
        <w:t xml:space="preserve">  РА</w:t>
      </w:r>
      <w:r w:rsidR="00F329AF" w:rsidRPr="00F329AF">
        <w:rPr>
          <w:rFonts w:ascii="GHEA Grapalat" w:hAnsi="GHEA Grapalat"/>
          <w:lang w:val="ru-RU"/>
        </w:rPr>
        <w:t xml:space="preserve"> </w:t>
      </w:r>
      <w:r w:rsidRPr="00F329AF">
        <w:rPr>
          <w:rFonts w:ascii="GHEA Grapalat" w:hAnsi="GHEA Grapalat"/>
          <w:lang w:val="ru-RU"/>
        </w:rPr>
        <w:t>(далее — работа), а Заказчик обязуется принимать выполненную работу и платить за нее.</w:t>
      </w:r>
      <w:r w:rsidR="0077650F" w:rsidRPr="00F329AF">
        <w:rPr>
          <w:rFonts w:ascii="GHEA Grapalat" w:hAnsi="GHEA Grapalat"/>
          <w:lang w:val="ru-RU"/>
        </w:rPr>
        <w:t xml:space="preserve"> </w:t>
      </w:r>
      <w:r w:rsidR="00B22A2F" w:rsidRPr="003D7CF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923A9" w:rsidRPr="002C5D41">
        <w:rPr>
          <w:rFonts w:ascii="Sylfaen" w:hAnsi="Sylfaen"/>
          <w:b/>
        </w:rPr>
        <w:t>ԱՄԱՀ</w:t>
      </w:r>
      <w:r w:rsidR="004923A9" w:rsidRPr="003D7CF6">
        <w:rPr>
          <w:rFonts w:ascii="Sylfaen" w:hAnsi="Sylfaen"/>
          <w:b/>
          <w:lang w:val="ru-RU"/>
        </w:rPr>
        <w:t>-</w:t>
      </w:r>
      <w:r w:rsidR="004923A9" w:rsidRPr="002C5D41">
        <w:rPr>
          <w:rFonts w:ascii="Sylfaen" w:hAnsi="Sylfaen"/>
          <w:b/>
        </w:rPr>
        <w:t>ԱՄՇ</w:t>
      </w:r>
      <w:r w:rsidR="004923A9" w:rsidRPr="003D7CF6">
        <w:rPr>
          <w:rFonts w:ascii="Sylfaen" w:hAnsi="Sylfaen"/>
          <w:b/>
          <w:lang w:val="ru-RU"/>
        </w:rPr>
        <w:t>-</w:t>
      </w:r>
      <w:r w:rsidR="004923A9" w:rsidRPr="002C5D41">
        <w:rPr>
          <w:rFonts w:ascii="Sylfaen" w:hAnsi="Sylfaen"/>
          <w:b/>
        </w:rPr>
        <w:t>ԲՄԱՇՁԲ</w:t>
      </w:r>
      <w:r w:rsidR="004923A9" w:rsidRPr="003D7CF6">
        <w:rPr>
          <w:rFonts w:ascii="Sylfaen" w:hAnsi="Sylfaen"/>
          <w:b/>
          <w:lang w:val="ru-RU"/>
        </w:rPr>
        <w:t>-26/11</w:t>
      </w:r>
      <w:r w:rsidR="00B22A2F" w:rsidRPr="003D7CF6">
        <w:rPr>
          <w:rFonts w:ascii="GHEA Grapalat" w:hAnsi="GHEA Grapalat"/>
          <w:lang w:val="ru-RU"/>
        </w:rPr>
        <w:t>.</w:t>
      </w:r>
    </w:p>
    <w:p w14:paraId="2B0FAC9B"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35D8CB2" w14:textId="77777777" w:rsidR="00BB28C8" w:rsidRPr="000A3450" w:rsidRDefault="00BB28C8" w:rsidP="004923A9">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9A1507E" w14:textId="1FF2521D" w:rsidR="00BB28C8" w:rsidRPr="004923A9" w:rsidRDefault="004923A9" w:rsidP="004923A9">
      <w:pPr>
        <w:widowControl w:val="0"/>
        <w:tabs>
          <w:tab w:val="left" w:pos="1134"/>
        </w:tabs>
        <w:ind w:left="3402"/>
        <w:jc w:val="both"/>
        <w:rPr>
          <w:rFonts w:ascii="GHEA Grapalat" w:hAnsi="GHEA Grapalat" w:cs="Times Armenian"/>
          <w:vertAlign w:val="superscript"/>
          <w:lang w:val="hy-AM"/>
        </w:rPr>
      </w:pPr>
      <w:r w:rsidRPr="004923A9">
        <w:rPr>
          <w:rFonts w:ascii="GHEA Grapalat" w:hAnsi="GHEA Grapalat"/>
        </w:rPr>
        <w:t>12</w:t>
      </w:r>
      <w:r>
        <w:rPr>
          <w:rFonts w:ascii="GHEA Grapalat" w:hAnsi="GHEA Grapalat"/>
          <w:lang w:val="hy-AM"/>
        </w:rPr>
        <w:t xml:space="preserve"> месяц.</w:t>
      </w:r>
    </w:p>
    <w:p w14:paraId="0C99963B"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B2503D9" w14:textId="77777777" w:rsidR="00BB28C8" w:rsidRPr="009F3DC7" w:rsidRDefault="00BB28C8" w:rsidP="004923A9">
      <w:pPr>
        <w:widowControl w:val="0"/>
        <w:tabs>
          <w:tab w:val="left" w:pos="1134"/>
        </w:tabs>
        <w:ind w:firstLine="567"/>
        <w:jc w:val="both"/>
        <w:rPr>
          <w:rFonts w:ascii="GHEA Grapalat" w:hAnsi="GHEA Grapalat"/>
        </w:rPr>
      </w:pPr>
    </w:p>
    <w:p w14:paraId="56119D0B" w14:textId="77777777" w:rsidR="00BB28C8" w:rsidRPr="009F3DC7" w:rsidRDefault="00BB28C8" w:rsidP="004923A9">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C2A54E" w14:textId="77777777" w:rsidR="00BB28C8" w:rsidRPr="009F3DC7" w:rsidRDefault="00BB28C8" w:rsidP="004923A9">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24C9A45" w14:textId="77777777" w:rsidR="00BB28C8" w:rsidRPr="009F3DC7" w:rsidRDefault="00BB28C8" w:rsidP="004923A9">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FC7297F" w14:textId="77777777" w:rsidR="00BB28C8" w:rsidRPr="009F3DC7" w:rsidRDefault="00BB28C8" w:rsidP="004923A9">
      <w:pPr>
        <w:widowControl w:val="0"/>
        <w:tabs>
          <w:tab w:val="left" w:pos="1276"/>
        </w:tabs>
        <w:ind w:firstLine="567"/>
        <w:jc w:val="center"/>
        <w:rPr>
          <w:rFonts w:ascii="GHEA Grapalat" w:hAnsi="GHEA Grapalat"/>
          <w:b/>
          <w:i/>
        </w:rPr>
      </w:pPr>
    </w:p>
    <w:p w14:paraId="768FE492" w14:textId="77777777" w:rsidR="00BB28C8" w:rsidRPr="009F3DC7" w:rsidRDefault="00BB28C8" w:rsidP="004923A9">
      <w:pPr>
        <w:widowControl w:val="0"/>
        <w:jc w:val="center"/>
        <w:rPr>
          <w:rFonts w:ascii="GHEA Grapalat" w:hAnsi="GHEA Grapalat"/>
          <w:b/>
        </w:rPr>
      </w:pPr>
      <w:r w:rsidRPr="009F3DC7">
        <w:rPr>
          <w:rFonts w:ascii="GHEA Grapalat" w:hAnsi="GHEA Grapalat"/>
          <w:b/>
        </w:rPr>
        <w:t>3. ПРАВА И ОБЯЗАННОСТИ СТОРОН</w:t>
      </w:r>
    </w:p>
    <w:p w14:paraId="0940A369" w14:textId="77777777" w:rsidR="00BB28C8" w:rsidRPr="009F3DC7" w:rsidRDefault="00BB28C8" w:rsidP="004923A9">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FC9BC0E"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400E72"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9770F72"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7984EB3"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90FEB0B"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2B8B973"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3AF29F2"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E91976"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6827099"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268849"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24715D0" w14:textId="77777777" w:rsidR="00BB28C8" w:rsidRPr="009F3DC7" w:rsidRDefault="00BB28C8" w:rsidP="004923A9">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C1C965F" w14:textId="77777777" w:rsidR="00BB28C8" w:rsidRDefault="00BB28C8" w:rsidP="004923A9">
      <w:pPr>
        <w:rPr>
          <w:rFonts w:ascii="GHEA Grapalat" w:hAnsi="GHEA Grapalat"/>
          <w:b/>
        </w:rPr>
      </w:pPr>
      <w:r>
        <w:rPr>
          <w:rFonts w:ascii="GHEA Grapalat" w:hAnsi="GHEA Grapalat"/>
          <w:b/>
        </w:rPr>
        <w:br w:type="page"/>
      </w:r>
    </w:p>
    <w:p w14:paraId="0FC16AC5" w14:textId="77777777" w:rsidR="00BB28C8" w:rsidRPr="009F3DC7" w:rsidRDefault="00BB28C8" w:rsidP="004923A9">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A29BA26" w14:textId="77777777" w:rsidR="00BB28C8" w:rsidRPr="009F3DC7" w:rsidRDefault="00BB28C8" w:rsidP="004923A9">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DD6E837"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89790D3"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9BB875" w14:textId="77777777" w:rsidR="00BB28C8" w:rsidRDefault="00BB28C8" w:rsidP="004923A9">
      <w:pPr>
        <w:widowControl w:val="0"/>
        <w:tabs>
          <w:tab w:val="left" w:pos="1276"/>
        </w:tabs>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600371F" w14:textId="77777777" w:rsidR="00932407" w:rsidRPr="00A73E8A" w:rsidRDefault="00932407" w:rsidP="004923A9">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14F7933" w14:textId="77777777" w:rsidR="00932407" w:rsidRPr="00A41CBE" w:rsidRDefault="00932407" w:rsidP="004923A9">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E98AAB" w14:textId="77777777" w:rsidR="00BB28C8" w:rsidRPr="009F3DC7" w:rsidRDefault="00BB28C8" w:rsidP="004923A9">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A79A699"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7F92BAE" w14:textId="77777777" w:rsidR="00BB28C8" w:rsidRPr="009F3DC7" w:rsidRDefault="00BB28C8" w:rsidP="004923A9">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D0D5B7E" w14:textId="77777777" w:rsidR="00BB28C8" w:rsidRPr="009F3DC7" w:rsidRDefault="00BB28C8" w:rsidP="004923A9">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47BF434" w14:textId="77777777" w:rsidR="00BB28C8" w:rsidRPr="00124BE9" w:rsidRDefault="00BB28C8" w:rsidP="004923A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2541315" w14:textId="77777777" w:rsidR="00BB28C8" w:rsidRPr="00124BE9" w:rsidDel="008272F3" w:rsidRDefault="00BB28C8" w:rsidP="004923A9">
      <w:pPr>
        <w:widowControl w:val="0"/>
        <w:tabs>
          <w:tab w:val="left" w:pos="1276"/>
        </w:tabs>
        <w:ind w:firstLine="567"/>
        <w:jc w:val="both"/>
        <w:rPr>
          <w:del w:id="24" w:author="Inesa Kocharyan" w:date="2024-02-09T15:52:00Z"/>
          <w:rFonts w:ascii="GHEA Grapalat" w:hAnsi="GHEA Grapalat" w:cs="Times Armenian"/>
        </w:rPr>
      </w:pPr>
    </w:p>
    <w:p w14:paraId="0E6CDC35" w14:textId="77777777" w:rsidR="00BB28C8" w:rsidRPr="00A8246A" w:rsidRDefault="00BB28C8" w:rsidP="004923A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1488CFD" w14:textId="77777777" w:rsidR="008272F3" w:rsidRDefault="00BB28C8" w:rsidP="004923A9">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7556E12" w14:textId="77777777" w:rsidR="00E560CB" w:rsidDel="008272F3" w:rsidRDefault="008272F3" w:rsidP="004923A9">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36C902C" w14:textId="77777777" w:rsidR="00567EBA" w:rsidRPr="009F3DC7" w:rsidRDefault="00567EBA" w:rsidP="004923A9">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6E38893"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1FB7022" w14:textId="77777777" w:rsidR="00BB28C8" w:rsidRPr="009F3DC7" w:rsidRDefault="00BB28C8" w:rsidP="004923A9">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6097E39"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3C418C"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3AB86FA"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6660CF8" w14:textId="77777777" w:rsidR="00BB28C8" w:rsidRPr="009F3DC7" w:rsidRDefault="00BB28C8" w:rsidP="004923A9">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14:paraId="440C725D" w14:textId="77777777" w:rsidR="00BB28C8" w:rsidRPr="009F3DC7" w:rsidRDefault="00BB28C8" w:rsidP="004923A9">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14:paraId="2C8C45C2" w14:textId="77777777" w:rsidR="00BB28C8" w:rsidRDefault="00BB28C8" w:rsidP="004923A9">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C5CF381" w14:textId="77777777" w:rsidR="00BB28C8" w:rsidRPr="009F3DC7" w:rsidRDefault="00BB28C8" w:rsidP="004923A9">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4F64F0A" w14:textId="77777777" w:rsidR="00BB28C8" w:rsidRPr="00A6067F" w:rsidRDefault="00BB28C8" w:rsidP="004923A9">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430ECB" w14:textId="77777777" w:rsidR="000C37BD" w:rsidRPr="00793A58" w:rsidRDefault="000C37BD" w:rsidP="004923A9">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F9B6B9E" w14:textId="77777777" w:rsidR="00BB28C8" w:rsidRPr="009F3DC7" w:rsidRDefault="00BB28C8" w:rsidP="004923A9">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87C7F7D" w14:textId="255443B3"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FA79D9">
        <w:rPr>
          <w:rFonts w:ascii="GHEA Grapalat" w:hAnsi="GHEA Grapalat"/>
          <w:lang w:val="hy-AM"/>
        </w:rPr>
        <w:t>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B33B840"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A3040EC"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377720" w14:textId="77777777" w:rsidR="00BB28C8" w:rsidRPr="009F3DC7" w:rsidRDefault="00BB28C8" w:rsidP="004923A9">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E1D4DA" w14:textId="77777777" w:rsidR="00BB28C8" w:rsidRPr="009F3DC7" w:rsidRDefault="00BB28C8" w:rsidP="004923A9">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CAF7AF3" w14:textId="77777777" w:rsidR="00BB28C8" w:rsidRPr="009F3DC7" w:rsidRDefault="00BB28C8" w:rsidP="004923A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30C8842" w14:textId="77777777" w:rsidR="00BB28C8" w:rsidRPr="009F3DC7" w:rsidRDefault="00BB28C8" w:rsidP="004923A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2D40680" w14:textId="77777777" w:rsidR="00BB28C8" w:rsidRPr="009F3DC7" w:rsidRDefault="00BB28C8" w:rsidP="004923A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B0A0AA8" w14:textId="77777777" w:rsidR="00BB28C8" w:rsidRPr="009F3DC7" w:rsidRDefault="00BB28C8" w:rsidP="004923A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47BBAD" w14:textId="77777777" w:rsidR="00BB28C8" w:rsidRPr="009F3DC7" w:rsidRDefault="00BB28C8" w:rsidP="004923A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F7C460" w14:textId="77777777" w:rsidR="00BB28C8" w:rsidRDefault="00BB28C8" w:rsidP="004923A9">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1355957" w14:textId="77777777" w:rsidR="00BB28C8" w:rsidRPr="009F3DC7" w:rsidRDefault="00BB28C8" w:rsidP="004923A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6B11680" w14:textId="77777777" w:rsidR="00BB28C8" w:rsidRPr="009F3DC7" w:rsidRDefault="00BB28C8" w:rsidP="004923A9">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2B919AD" w14:textId="77777777" w:rsidR="00BB28C8" w:rsidRPr="00A542E3" w:rsidRDefault="00BB28C8" w:rsidP="004923A9">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4D16FEC" w14:textId="77777777" w:rsidR="00BB28C8" w:rsidRPr="009F3DC7" w:rsidRDefault="00BB28C8" w:rsidP="004923A9">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1BFB056" w14:textId="77777777" w:rsidR="00930D97" w:rsidRDefault="00BB28C8" w:rsidP="004923A9">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1DCB9E5" w14:textId="64806DB6" w:rsidR="00BB28C8" w:rsidRDefault="00BB28C8" w:rsidP="004923A9">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573A2">
        <w:rPr>
          <w:rFonts w:ascii="GHEA Grapalat" w:hAnsi="GHEA Grapalat"/>
          <w:lang w:val="hy-AM"/>
        </w:rPr>
        <w:t xml:space="preserve">25 </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BD45A30" w14:textId="77777777" w:rsidR="00127380" w:rsidRDefault="00127380" w:rsidP="004923A9">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C94AEAB" w14:textId="77777777" w:rsidR="005F3AA8" w:rsidRDefault="00722D91" w:rsidP="004923A9">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EFD97AF" w14:textId="77777777" w:rsidR="005F3AA8" w:rsidRDefault="005F3AA8" w:rsidP="004923A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1B0EBF1" w14:textId="77777777" w:rsidR="005F3AA8" w:rsidRPr="009F613B" w:rsidRDefault="005F3AA8" w:rsidP="004923A9">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B584E73" w14:textId="77777777" w:rsidR="005F3AA8" w:rsidRDefault="005F3AA8" w:rsidP="004923A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5C659B5" w14:textId="77777777" w:rsidR="005F3AA8" w:rsidRDefault="005F3AA8" w:rsidP="004923A9">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56C5CFA" w14:textId="77777777" w:rsidR="00722D91" w:rsidRPr="00127380" w:rsidRDefault="005F3AA8" w:rsidP="004923A9">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937D610" w14:textId="77777777" w:rsidR="00BB28C8" w:rsidRPr="009F3DC7" w:rsidRDefault="00BB28C8" w:rsidP="004923A9">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E1BE53A"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F35AB80"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90127A3" w14:textId="77777777" w:rsidR="00BB28C8" w:rsidRPr="00516521" w:rsidRDefault="00BB28C8" w:rsidP="004923A9">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C5A85C3"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7CA52BE" w14:textId="77777777" w:rsidR="00BB28C8" w:rsidRPr="000C67E4" w:rsidRDefault="00BB28C8" w:rsidP="004923A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7D5391D" w14:textId="77777777" w:rsidR="00A04E56" w:rsidRPr="000C67E4" w:rsidRDefault="00A04E56" w:rsidP="004923A9">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48EAF43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9FCCB34"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120C502D" w14:textId="77777777" w:rsidR="007A0FC0" w:rsidRDefault="007A0FC0" w:rsidP="004923A9">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D6C905B" w14:textId="77777777" w:rsidR="007A0FC0" w:rsidRPr="000C67E4" w:rsidRDefault="007A0FC0" w:rsidP="004923A9">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8158D02" w14:textId="77777777" w:rsidTr="007A0FC0">
        <w:tc>
          <w:tcPr>
            <w:tcW w:w="2631" w:type="dxa"/>
            <w:tcBorders>
              <w:top w:val="single" w:sz="4" w:space="0" w:color="auto"/>
              <w:left w:val="single" w:sz="4" w:space="0" w:color="auto"/>
              <w:bottom w:val="single" w:sz="4" w:space="0" w:color="auto"/>
              <w:right w:val="single" w:sz="4" w:space="0" w:color="auto"/>
            </w:tcBorders>
          </w:tcPr>
          <w:p w14:paraId="78A88154"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76640E"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FE966B2"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r>
      <w:tr w:rsidR="007A0FC0" w14:paraId="0A7E521E" w14:textId="77777777" w:rsidTr="007A0FC0">
        <w:tc>
          <w:tcPr>
            <w:tcW w:w="2631" w:type="dxa"/>
            <w:tcBorders>
              <w:top w:val="single" w:sz="4" w:space="0" w:color="auto"/>
              <w:left w:val="single" w:sz="4" w:space="0" w:color="auto"/>
              <w:bottom w:val="single" w:sz="4" w:space="0" w:color="auto"/>
              <w:right w:val="single" w:sz="4" w:space="0" w:color="auto"/>
            </w:tcBorders>
          </w:tcPr>
          <w:p w14:paraId="4DCF7778"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B270618"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32195D9"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r>
      <w:tr w:rsidR="007A0FC0" w14:paraId="44793DC5" w14:textId="77777777" w:rsidTr="007A0FC0">
        <w:tc>
          <w:tcPr>
            <w:tcW w:w="2631" w:type="dxa"/>
            <w:tcBorders>
              <w:top w:val="single" w:sz="4" w:space="0" w:color="auto"/>
              <w:left w:val="single" w:sz="4" w:space="0" w:color="auto"/>
              <w:bottom w:val="single" w:sz="4" w:space="0" w:color="auto"/>
              <w:right w:val="single" w:sz="4" w:space="0" w:color="auto"/>
            </w:tcBorders>
          </w:tcPr>
          <w:p w14:paraId="2B2109CA"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D814966"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3E99EAD"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r>
      <w:tr w:rsidR="007A0FC0" w14:paraId="1D7F4A64" w14:textId="77777777" w:rsidTr="007A0FC0">
        <w:tc>
          <w:tcPr>
            <w:tcW w:w="2631" w:type="dxa"/>
            <w:tcBorders>
              <w:top w:val="single" w:sz="4" w:space="0" w:color="auto"/>
              <w:left w:val="single" w:sz="4" w:space="0" w:color="auto"/>
              <w:bottom w:val="single" w:sz="4" w:space="0" w:color="auto"/>
              <w:right w:val="single" w:sz="4" w:space="0" w:color="auto"/>
            </w:tcBorders>
          </w:tcPr>
          <w:p w14:paraId="7A43901F"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FCE223"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C7C0958"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r>
      <w:tr w:rsidR="007A0FC0" w14:paraId="10474BED" w14:textId="77777777" w:rsidTr="007A0FC0">
        <w:tc>
          <w:tcPr>
            <w:tcW w:w="2631" w:type="dxa"/>
            <w:tcBorders>
              <w:top w:val="single" w:sz="4" w:space="0" w:color="auto"/>
              <w:left w:val="single" w:sz="4" w:space="0" w:color="auto"/>
              <w:bottom w:val="single" w:sz="4" w:space="0" w:color="auto"/>
              <w:right w:val="single" w:sz="4" w:space="0" w:color="auto"/>
            </w:tcBorders>
          </w:tcPr>
          <w:p w14:paraId="37559481"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2ED8DA"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54201AE" w14:textId="77777777" w:rsidR="007A0FC0" w:rsidRDefault="007A0FC0" w:rsidP="004923A9">
            <w:pPr>
              <w:pStyle w:val="af4"/>
              <w:spacing w:before="0" w:beforeAutospacing="0" w:after="0" w:afterAutospacing="0"/>
              <w:jc w:val="center"/>
              <w:rPr>
                <w:rFonts w:ascii="GHEA Grapalat" w:hAnsi="GHEA Grapalat" w:cs="Sylfaen"/>
                <w:sz w:val="20"/>
                <w:szCs w:val="20"/>
                <w:lang w:val="hy-AM" w:eastAsia="en-US"/>
              </w:rPr>
            </w:pPr>
          </w:p>
        </w:tc>
      </w:tr>
    </w:tbl>
    <w:p w14:paraId="1A38832A" w14:textId="77777777" w:rsidR="007A0FC0" w:rsidRPr="007A0FC0" w:rsidRDefault="007A0FC0" w:rsidP="004923A9">
      <w:pPr>
        <w:widowControl w:val="0"/>
        <w:tabs>
          <w:tab w:val="left" w:pos="1134"/>
        </w:tabs>
        <w:ind w:firstLine="567"/>
        <w:jc w:val="both"/>
        <w:rPr>
          <w:rFonts w:ascii="GHEA Grapalat" w:hAnsi="GHEA Grapalat"/>
        </w:rPr>
      </w:pPr>
    </w:p>
    <w:p w14:paraId="050CA15A" w14:textId="77777777" w:rsidR="00BB28C8" w:rsidRPr="00124BE9" w:rsidRDefault="00BB28C8" w:rsidP="004923A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96AAEC" w14:textId="77777777" w:rsidR="00BB28C8" w:rsidRPr="004078D0" w:rsidRDefault="00BB28C8" w:rsidP="004923A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F280689" w14:textId="77777777" w:rsidR="00BB28C8" w:rsidRPr="009F3DC7" w:rsidRDefault="00BB28C8" w:rsidP="004923A9">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D8F97B3" w14:textId="77777777" w:rsidR="00BB28C8" w:rsidRPr="009F3DC7" w:rsidRDefault="00BB28C8" w:rsidP="004923A9">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BB9761" w14:textId="77777777" w:rsidR="00BB28C8" w:rsidRPr="009F3DC7" w:rsidRDefault="00BB28C8" w:rsidP="004923A9">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FAB26B4" w14:textId="77777777" w:rsidR="00BB28C8" w:rsidRPr="00E5592F" w:rsidRDefault="00BB28C8" w:rsidP="004923A9">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F87F4B" w14:textId="77777777" w:rsidR="00BB28C8" w:rsidRPr="009F3DC7" w:rsidRDefault="00BB28C8" w:rsidP="004923A9">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4"/>
        <w:t>32</w:t>
      </w:r>
      <w:r w:rsidRPr="009F3DC7">
        <w:rPr>
          <w:rFonts w:ascii="GHEA Grapalat" w:hAnsi="GHEA Grapalat"/>
        </w:rPr>
        <w:t>.</w:t>
      </w:r>
    </w:p>
    <w:p w14:paraId="6F3800B0" w14:textId="77777777" w:rsidR="00BB28C8" w:rsidRPr="009F3DC7" w:rsidRDefault="00BB28C8" w:rsidP="004923A9">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F52BA"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958DE5" w14:textId="77777777" w:rsidR="00BB28C8" w:rsidRPr="009F3DC7" w:rsidRDefault="00BB28C8" w:rsidP="004923A9">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97192B5" w14:textId="77777777" w:rsidR="00BB28C8" w:rsidRPr="009F3DC7" w:rsidRDefault="00BB28C8" w:rsidP="004923A9">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5162829" w14:textId="77777777" w:rsidR="00BB28C8" w:rsidRPr="009F3DC7" w:rsidRDefault="00BB28C8" w:rsidP="004923A9">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E0F70DC" w14:textId="77777777" w:rsidR="00BB28C8" w:rsidRPr="009F3DC7" w:rsidRDefault="00BB28C8" w:rsidP="004923A9">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6951BC"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0715A69"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A64210"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5"/>
        <w:t>33</w:t>
      </w:r>
    </w:p>
    <w:p w14:paraId="204155E7" w14:textId="77777777" w:rsidR="00BB28C8" w:rsidRPr="009F3DC7" w:rsidRDefault="00BB28C8" w:rsidP="004923A9">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6"/>
        <w:t>34</w:t>
      </w:r>
      <w:r w:rsidRPr="009F3DC7">
        <w:rPr>
          <w:rFonts w:ascii="GHEA Grapalat" w:hAnsi="GHEA Grapalat"/>
        </w:rPr>
        <w:t>.</w:t>
      </w:r>
    </w:p>
    <w:p w14:paraId="05893C96" w14:textId="77777777" w:rsidR="00BB28C8" w:rsidRPr="00124BE9" w:rsidRDefault="00BB28C8" w:rsidP="004923A9">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w:t>
      </w:r>
      <w:r w:rsidRPr="009F3DC7">
        <w:rPr>
          <w:rFonts w:ascii="GHEA Grapalat" w:hAnsi="GHEA Grapalat"/>
        </w:rPr>
        <w:lastRenderedPageBreak/>
        <w:t>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CE60CC6" w14:textId="77777777" w:rsidR="00BB28C8" w:rsidRPr="009F3DC7" w:rsidRDefault="00BB28C8" w:rsidP="004923A9">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084F04F" w14:textId="77777777" w:rsidR="00BB28C8" w:rsidRPr="009F3DC7" w:rsidRDefault="00BB28C8" w:rsidP="004923A9">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703BB3A" w14:textId="77777777" w:rsidR="00BB28C8" w:rsidRPr="009F3DC7" w:rsidRDefault="00BB28C8" w:rsidP="004923A9">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5326035" w14:textId="77777777" w:rsidR="004B4A95" w:rsidRPr="00DC64D2" w:rsidRDefault="00BB28C8" w:rsidP="004923A9">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8A1BDAE" w14:textId="77777777" w:rsidR="00320B7E" w:rsidRPr="009A510B" w:rsidRDefault="00320B7E" w:rsidP="004923A9">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FF66951" w14:textId="77777777" w:rsidR="00BB28C8" w:rsidRPr="00B02C77" w:rsidRDefault="00BB28C8" w:rsidP="004923A9">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14:paraId="6B332F9A" w14:textId="77777777" w:rsidR="00BB28C8" w:rsidRPr="0039125D" w:rsidRDefault="00BB28C8" w:rsidP="004923A9">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5B6055B" w14:textId="77777777" w:rsidR="002A75B6" w:rsidRDefault="00BB28C8" w:rsidP="004923A9">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2F848CD" w14:textId="77777777" w:rsidR="00014C0C" w:rsidRDefault="00014C0C" w:rsidP="004923A9">
      <w:pPr>
        <w:widowControl w:val="0"/>
        <w:pBdr>
          <w:bottom w:val="single" w:sz="6" w:space="0" w:color="auto"/>
        </w:pBdr>
        <w:tabs>
          <w:tab w:val="left" w:pos="1276"/>
        </w:tabs>
        <w:ind w:firstLine="567"/>
        <w:jc w:val="both"/>
        <w:rPr>
          <w:rFonts w:ascii="GHEA Grapalat" w:hAnsi="GHEA Grapalat"/>
          <w:highlight w:val="yellow"/>
        </w:rPr>
      </w:pPr>
    </w:p>
    <w:p w14:paraId="1A0DCB06" w14:textId="77777777" w:rsidR="00014C0C" w:rsidRDefault="00014C0C" w:rsidP="004923A9">
      <w:pPr>
        <w:widowControl w:val="0"/>
        <w:pBdr>
          <w:bottom w:val="single" w:sz="6" w:space="0" w:color="auto"/>
        </w:pBdr>
        <w:tabs>
          <w:tab w:val="left" w:pos="1276"/>
        </w:tabs>
        <w:ind w:firstLine="567"/>
        <w:jc w:val="both"/>
        <w:rPr>
          <w:rFonts w:ascii="GHEA Grapalat" w:hAnsi="GHEA Grapalat"/>
          <w:highlight w:val="yellow"/>
        </w:rPr>
      </w:pPr>
    </w:p>
    <w:p w14:paraId="1E3263E6" w14:textId="77777777" w:rsidR="002A75B6" w:rsidRPr="00A915F5" w:rsidRDefault="002A75B6" w:rsidP="004923A9">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E2F234F" w14:textId="77777777" w:rsidR="002A75B6" w:rsidRPr="00A915F5" w:rsidRDefault="002A75B6" w:rsidP="004923A9">
      <w:pPr>
        <w:rPr>
          <w:rStyle w:val="ezkurwreuab5ozgtqnkl"/>
          <w:i/>
          <w:sz w:val="20"/>
          <w:szCs w:val="20"/>
        </w:rPr>
      </w:pPr>
    </w:p>
    <w:p w14:paraId="416A3C61" w14:textId="77777777" w:rsidR="002A75B6" w:rsidRDefault="002A75B6" w:rsidP="004923A9">
      <w:pPr>
        <w:rPr>
          <w:rStyle w:val="ezkurwreuab5ozgtqnkl"/>
          <w:i/>
          <w:sz w:val="20"/>
          <w:szCs w:val="20"/>
          <w:highlight w:val="yellow"/>
        </w:rPr>
      </w:pPr>
    </w:p>
    <w:p w14:paraId="239B354C" w14:textId="77777777" w:rsidR="00014C0C" w:rsidRDefault="00014C0C" w:rsidP="004923A9">
      <w:pPr>
        <w:rPr>
          <w:rFonts w:ascii="GHEA Grapalat" w:hAnsi="GHEA Grapalat"/>
          <w:highlight w:val="yellow"/>
        </w:rPr>
      </w:pPr>
      <w:r>
        <w:rPr>
          <w:rFonts w:ascii="GHEA Grapalat" w:hAnsi="GHEA Grapalat"/>
          <w:highlight w:val="yellow"/>
        </w:rPr>
        <w:br w:type="page"/>
      </w:r>
    </w:p>
    <w:p w14:paraId="14587935" w14:textId="16493C2F" w:rsidR="00BB28C8" w:rsidRDefault="00BB28C8" w:rsidP="004923A9">
      <w:pPr>
        <w:widowControl w:val="0"/>
        <w:tabs>
          <w:tab w:val="left" w:pos="1276"/>
        </w:tabs>
        <w:ind w:firstLine="567"/>
        <w:jc w:val="both"/>
        <w:rPr>
          <w:rFonts w:ascii="GHEA Grapalat" w:hAnsi="GHEA Grapalat"/>
          <w:vertAlign w:val="superscript"/>
          <w:lang w:val="hy-AM"/>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7573A2">
        <w:rPr>
          <w:rFonts w:ascii="GHEA Grapalat" w:hAnsi="GHEA Grapalat"/>
          <w:lang w:val="hy-AM"/>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3FFBBB91" w14:textId="77777777" w:rsidR="009864D2" w:rsidRDefault="009864D2" w:rsidP="004923A9">
      <w:pPr>
        <w:widowControl w:val="0"/>
        <w:tabs>
          <w:tab w:val="left" w:pos="1276"/>
        </w:tabs>
        <w:ind w:firstLine="567"/>
        <w:jc w:val="both"/>
        <w:rPr>
          <w:rFonts w:ascii="GHEA Grapalat" w:hAnsi="GHEA Grapalat"/>
          <w:vertAlign w:val="superscript"/>
          <w:lang w:val="hy-AM"/>
        </w:rPr>
      </w:pPr>
    </w:p>
    <w:p w14:paraId="349F2224" w14:textId="77777777" w:rsidR="009864D2" w:rsidRDefault="009864D2" w:rsidP="004923A9">
      <w:pPr>
        <w:widowControl w:val="0"/>
        <w:tabs>
          <w:tab w:val="left" w:pos="1276"/>
        </w:tabs>
        <w:ind w:firstLine="567"/>
        <w:jc w:val="both"/>
        <w:rPr>
          <w:rFonts w:ascii="GHEA Grapalat" w:hAnsi="GHEA Grapalat"/>
          <w:vertAlign w:val="superscript"/>
          <w:lang w:val="hy-AM"/>
        </w:rPr>
      </w:pPr>
    </w:p>
    <w:p w14:paraId="26730909" w14:textId="77777777" w:rsidR="009864D2" w:rsidRPr="009F3DC7" w:rsidRDefault="009864D2" w:rsidP="009864D2">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864D2" w:rsidRPr="009F3DC7" w14:paraId="20F84014" w14:textId="77777777" w:rsidTr="00936B08">
        <w:trPr>
          <w:jc w:val="center"/>
        </w:trPr>
        <w:tc>
          <w:tcPr>
            <w:tcW w:w="4536" w:type="dxa"/>
          </w:tcPr>
          <w:p w14:paraId="262E5C50" w14:textId="77777777" w:rsidR="009864D2" w:rsidRPr="00B23A4B" w:rsidRDefault="009864D2" w:rsidP="00936B08">
            <w:pPr>
              <w:widowControl w:val="0"/>
              <w:jc w:val="center"/>
              <w:rPr>
                <w:rFonts w:ascii="Sylfaen" w:hAnsi="Sylfaen" w:cs="Sylfaen"/>
                <w:b/>
                <w:bCs/>
                <w:iCs/>
              </w:rPr>
            </w:pPr>
            <w:r w:rsidRPr="00B23A4B">
              <w:rPr>
                <w:rFonts w:ascii="Sylfaen" w:hAnsi="Sylfaen"/>
                <w:b/>
                <w:iCs/>
              </w:rPr>
              <w:t>ЗАКАЗЧИК</w:t>
            </w:r>
          </w:p>
          <w:p w14:paraId="5B982BD2" w14:textId="77777777" w:rsidR="009864D2" w:rsidRPr="004A7663" w:rsidRDefault="009864D2" w:rsidP="00936B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77D6116B" w14:textId="77777777" w:rsidR="009864D2" w:rsidRPr="004A7663" w:rsidRDefault="009864D2" w:rsidP="00936B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A6738EB" w14:textId="77777777" w:rsidR="009864D2" w:rsidRDefault="009864D2" w:rsidP="00936B08">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14FF83BD" w14:textId="77777777" w:rsidR="009864D2" w:rsidRPr="004A7663" w:rsidRDefault="009864D2" w:rsidP="00936B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96DA082" w14:textId="77777777" w:rsidR="009864D2" w:rsidRPr="004A7663" w:rsidRDefault="009864D2" w:rsidP="00936B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DB37391" w14:textId="77777777" w:rsidR="009864D2" w:rsidRPr="004A7663" w:rsidRDefault="009864D2" w:rsidP="00936B08">
            <w:pPr>
              <w:widowControl w:val="0"/>
              <w:jc w:val="center"/>
              <w:rPr>
                <w:rFonts w:ascii="Sylfaen" w:hAnsi="Sylfaen"/>
                <w:b/>
                <w:color w:val="000000" w:themeColor="text1"/>
                <w:sz w:val="18"/>
                <w:szCs w:val="18"/>
              </w:rPr>
            </w:pPr>
          </w:p>
          <w:p w14:paraId="18656170" w14:textId="77777777" w:rsidR="009864D2" w:rsidRPr="004A7663" w:rsidRDefault="009864D2" w:rsidP="00936B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0457BE90" w14:textId="77777777" w:rsidR="009864D2" w:rsidRPr="004A7663" w:rsidRDefault="009864D2" w:rsidP="00936B08">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536489F" w14:textId="77777777" w:rsidR="009864D2" w:rsidRPr="009F3DC7" w:rsidRDefault="009864D2" w:rsidP="00936B08">
            <w:pPr>
              <w:widowControl w:val="0"/>
              <w:jc w:val="center"/>
              <w:rPr>
                <w:rFonts w:ascii="GHEA Grapalat" w:hAnsi="GHEA Grapalat"/>
              </w:rPr>
            </w:pPr>
          </w:p>
        </w:tc>
        <w:tc>
          <w:tcPr>
            <w:tcW w:w="760" w:type="dxa"/>
          </w:tcPr>
          <w:p w14:paraId="7E8CB8FA" w14:textId="77777777" w:rsidR="009864D2" w:rsidRPr="009F3DC7" w:rsidRDefault="009864D2" w:rsidP="00936B08">
            <w:pPr>
              <w:widowControl w:val="0"/>
              <w:jc w:val="center"/>
              <w:rPr>
                <w:rFonts w:ascii="GHEA Grapalat" w:hAnsi="GHEA Grapalat"/>
              </w:rPr>
            </w:pPr>
          </w:p>
        </w:tc>
        <w:tc>
          <w:tcPr>
            <w:tcW w:w="4343" w:type="dxa"/>
          </w:tcPr>
          <w:p w14:paraId="77A13804" w14:textId="77777777" w:rsidR="009864D2" w:rsidRPr="009F3DC7" w:rsidRDefault="009864D2" w:rsidP="00936B08">
            <w:pPr>
              <w:widowControl w:val="0"/>
              <w:jc w:val="center"/>
              <w:rPr>
                <w:rFonts w:ascii="GHEA Grapalat" w:hAnsi="GHEA Grapalat" w:cs="Sylfaen"/>
                <w:b/>
                <w:bCs/>
              </w:rPr>
            </w:pPr>
            <w:r w:rsidRPr="009F3DC7">
              <w:rPr>
                <w:rFonts w:ascii="GHEA Grapalat" w:hAnsi="GHEA Grapalat"/>
                <w:b/>
              </w:rPr>
              <w:t>ПОДРЯДЧИК</w:t>
            </w:r>
          </w:p>
          <w:p w14:paraId="7EEEF28D" w14:textId="77777777" w:rsidR="009864D2" w:rsidRPr="00862ABD" w:rsidRDefault="009864D2" w:rsidP="00936B08">
            <w:pPr>
              <w:widowControl w:val="0"/>
              <w:jc w:val="center"/>
              <w:rPr>
                <w:rFonts w:ascii="GHEA Grapalat" w:hAnsi="GHEA Grapalat"/>
                <w:lang w:val="en-US"/>
              </w:rPr>
            </w:pPr>
            <w:r>
              <w:rPr>
                <w:rFonts w:ascii="GHEA Grapalat" w:hAnsi="GHEA Grapalat"/>
                <w:lang w:val="en-US"/>
              </w:rPr>
              <w:t>___________________</w:t>
            </w:r>
          </w:p>
          <w:p w14:paraId="2FDC0A3A" w14:textId="77777777" w:rsidR="009864D2" w:rsidRPr="00EF2876" w:rsidRDefault="009864D2" w:rsidP="00936B08">
            <w:pPr>
              <w:widowControl w:val="0"/>
              <w:jc w:val="center"/>
              <w:rPr>
                <w:rFonts w:ascii="GHEA Grapalat" w:hAnsi="GHEA Grapalat"/>
                <w:vertAlign w:val="superscript"/>
              </w:rPr>
            </w:pPr>
            <w:r w:rsidRPr="00EF2876">
              <w:rPr>
                <w:rFonts w:ascii="GHEA Grapalat" w:hAnsi="GHEA Grapalat"/>
                <w:vertAlign w:val="superscript"/>
              </w:rPr>
              <w:t>/подпись/</w:t>
            </w:r>
          </w:p>
          <w:p w14:paraId="2781286A" w14:textId="77777777" w:rsidR="009864D2" w:rsidRPr="009F3DC7" w:rsidRDefault="009864D2" w:rsidP="00936B08">
            <w:pPr>
              <w:widowControl w:val="0"/>
              <w:jc w:val="center"/>
              <w:rPr>
                <w:rFonts w:ascii="GHEA Grapalat" w:hAnsi="GHEA Grapalat"/>
              </w:rPr>
            </w:pPr>
            <w:r w:rsidRPr="009F3DC7">
              <w:rPr>
                <w:rFonts w:ascii="GHEA Grapalat" w:hAnsi="GHEA Grapalat"/>
              </w:rPr>
              <w:t>М. П.</w:t>
            </w:r>
          </w:p>
        </w:tc>
      </w:tr>
    </w:tbl>
    <w:p w14:paraId="50D103E3" w14:textId="77777777" w:rsidR="009864D2" w:rsidRDefault="009864D2" w:rsidP="004923A9">
      <w:pPr>
        <w:widowControl w:val="0"/>
        <w:tabs>
          <w:tab w:val="left" w:pos="1276"/>
        </w:tabs>
        <w:ind w:firstLine="567"/>
        <w:jc w:val="both"/>
        <w:rPr>
          <w:rFonts w:ascii="GHEA Grapalat" w:hAnsi="GHEA Grapalat"/>
          <w:vertAlign w:val="superscript"/>
          <w:lang w:val="hy-AM"/>
        </w:rPr>
      </w:pPr>
    </w:p>
    <w:p w14:paraId="212E9C81" w14:textId="7A7652D2" w:rsidR="002A75B6" w:rsidRDefault="002A75B6" w:rsidP="004923A9">
      <w:pPr>
        <w:pStyle w:val="af2"/>
        <w:widowControl w:val="0"/>
        <w:jc w:val="both"/>
        <w:rPr>
          <w:rFonts w:ascii="GHEA Grapalat" w:hAnsi="GHEA Grapalat"/>
          <w:i/>
        </w:rPr>
      </w:pPr>
      <w:r>
        <w:rPr>
          <w:rFonts w:ascii="GHEA Grapalat" w:hAnsi="GHEA Grapalat"/>
          <w:i/>
        </w:rPr>
        <w:t>-----------------------------------------------------</w:t>
      </w:r>
    </w:p>
    <w:p w14:paraId="1436C7D3" w14:textId="77777777" w:rsidR="002A75B6" w:rsidRPr="007656DE" w:rsidRDefault="002A75B6" w:rsidP="004923A9">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49C9DA8" w14:textId="77777777" w:rsidR="002A75B6" w:rsidRDefault="002A75B6" w:rsidP="004923A9">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758EBC1" w14:textId="77777777" w:rsidR="00757043" w:rsidRPr="00124BE9" w:rsidRDefault="00757043" w:rsidP="004923A9">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9592E06" w14:textId="77777777" w:rsidR="00BB28C8" w:rsidRPr="002A75B6" w:rsidRDefault="00BB28C8" w:rsidP="004923A9">
      <w:pPr>
        <w:widowControl w:val="0"/>
        <w:tabs>
          <w:tab w:val="left" w:pos="1276"/>
        </w:tabs>
        <w:ind w:firstLine="567"/>
        <w:jc w:val="both"/>
        <w:rPr>
          <w:rFonts w:ascii="GHEA Grapalat" w:hAnsi="GHEA Grapalat"/>
          <w:lang w:val="hy-AM"/>
        </w:rPr>
      </w:pPr>
    </w:p>
    <w:p w14:paraId="3D4746AA" w14:textId="28544E2F" w:rsidR="00014C0C" w:rsidRDefault="00014C0C" w:rsidP="004923A9">
      <w:pPr>
        <w:rPr>
          <w:rFonts w:ascii="GHEA Grapalat" w:hAnsi="GHEA Grapalat"/>
          <w:b/>
        </w:rPr>
      </w:pPr>
    </w:p>
    <w:p w14:paraId="3BAB8F6E" w14:textId="77777777" w:rsidR="00BB28C8" w:rsidRPr="009F3DC7" w:rsidRDefault="00BB28C8" w:rsidP="004923A9">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FAA37CB" w14:textId="77777777" w:rsidR="00BB28C8" w:rsidRPr="009F3DC7" w:rsidRDefault="00BB28C8" w:rsidP="004923A9">
      <w:pPr>
        <w:widowControl w:val="0"/>
        <w:ind w:firstLine="567"/>
        <w:rPr>
          <w:rFonts w:ascii="GHEA Grapalat" w:hAnsi="GHEA Grapalat"/>
          <w:i/>
        </w:rPr>
      </w:pPr>
      <w:r w:rsidRPr="009F3DC7">
        <w:rPr>
          <w:rFonts w:ascii="GHEA Grapalat" w:hAnsi="GHEA Grapalat"/>
        </w:rPr>
        <w:br w:type="page"/>
      </w:r>
    </w:p>
    <w:p w14:paraId="002B2F81" w14:textId="77777777" w:rsidR="00BB28C8" w:rsidRPr="009F3DC7" w:rsidRDefault="00BB28C8" w:rsidP="004923A9">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3CA29A7" w14:textId="7181668B" w:rsidR="00BB28C8" w:rsidRPr="009F3DC7" w:rsidRDefault="00BB28C8" w:rsidP="004923A9">
      <w:pPr>
        <w:widowControl w:val="0"/>
        <w:ind w:firstLine="567"/>
        <w:jc w:val="right"/>
        <w:rPr>
          <w:rFonts w:ascii="GHEA Grapalat" w:hAnsi="GHEA Grapalat" w:cs="Arial"/>
          <w:i/>
        </w:rPr>
      </w:pPr>
      <w:r w:rsidRPr="009F3DC7">
        <w:rPr>
          <w:rFonts w:ascii="GHEA Grapalat" w:hAnsi="GHEA Grapalat"/>
        </w:rPr>
        <w:t>к Договору под кодом</w:t>
      </w:r>
      <w:r w:rsidR="004923A9">
        <w:rPr>
          <w:rFonts w:ascii="GHEA Grapalat" w:hAnsi="GHEA Grapalat"/>
          <w:lang w:val="hy-AM"/>
        </w:rPr>
        <w:t xml:space="preserve"> </w:t>
      </w:r>
      <w:r w:rsidR="004923A9" w:rsidRPr="002C5D41">
        <w:rPr>
          <w:rFonts w:ascii="Sylfaen" w:hAnsi="Sylfaen"/>
          <w:b/>
          <w:sz w:val="20"/>
          <w:szCs w:val="20"/>
        </w:rPr>
        <w:t>ԱՄԱՀ-ԱՄՇ-ԲՄԱՇՁԲ-26/11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7573A2">
        <w:rPr>
          <w:rFonts w:ascii="GHEA Grapalat" w:hAnsi="GHEA Grapalat"/>
          <w:i/>
          <w:lang w:val="hy-AM"/>
        </w:rPr>
        <w:t>26</w:t>
      </w:r>
      <w:r w:rsidRPr="00124BE9">
        <w:rPr>
          <w:rFonts w:ascii="GHEA Grapalat" w:hAnsi="GHEA Grapalat"/>
          <w:i/>
        </w:rPr>
        <w:tab/>
      </w:r>
      <w:r w:rsidRPr="009F3DC7">
        <w:rPr>
          <w:rFonts w:ascii="GHEA Grapalat" w:hAnsi="GHEA Grapalat"/>
          <w:i/>
        </w:rPr>
        <w:t>г.</w:t>
      </w:r>
    </w:p>
    <w:p w14:paraId="4DACB194" w14:textId="77777777" w:rsidR="00BB28C8" w:rsidRPr="009F3DC7" w:rsidRDefault="00BB28C8" w:rsidP="004923A9">
      <w:pPr>
        <w:widowControl w:val="0"/>
        <w:ind w:firstLine="567"/>
        <w:jc w:val="center"/>
        <w:rPr>
          <w:rFonts w:ascii="GHEA Grapalat" w:hAnsi="GHEA Grapalat"/>
          <w:b/>
        </w:rPr>
      </w:pPr>
    </w:p>
    <w:p w14:paraId="3B7AAE17" w14:textId="77777777" w:rsidR="007573A2" w:rsidRDefault="007573A2" w:rsidP="004923A9">
      <w:pPr>
        <w:widowControl w:val="0"/>
        <w:ind w:firstLine="567"/>
        <w:jc w:val="center"/>
        <w:rPr>
          <w:rFonts w:ascii="GHEA Grapalat" w:hAnsi="GHEA Grapalat"/>
          <w:b/>
          <w:sz w:val="28"/>
          <w:szCs w:val="28"/>
          <w:lang w:val="hy-AM"/>
        </w:rPr>
      </w:pPr>
    </w:p>
    <w:p w14:paraId="111A7689" w14:textId="77777777" w:rsidR="007573A2" w:rsidRDefault="007573A2" w:rsidP="004923A9">
      <w:pPr>
        <w:widowControl w:val="0"/>
        <w:ind w:firstLine="567"/>
        <w:jc w:val="center"/>
        <w:rPr>
          <w:rFonts w:ascii="GHEA Grapalat" w:hAnsi="GHEA Grapalat"/>
          <w:b/>
          <w:sz w:val="28"/>
          <w:szCs w:val="28"/>
          <w:lang w:val="hy-AM"/>
        </w:rPr>
      </w:pPr>
    </w:p>
    <w:p w14:paraId="75254EAA" w14:textId="06AC0A79" w:rsidR="00BB28C8" w:rsidRPr="009F3DC7" w:rsidRDefault="008B56A4" w:rsidP="004923A9">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347C240" w14:textId="77777777" w:rsidR="00BB28C8" w:rsidRPr="009F3DC7" w:rsidRDefault="00BB28C8" w:rsidP="004923A9">
      <w:pPr>
        <w:widowControl w:val="0"/>
        <w:ind w:firstLine="567"/>
        <w:jc w:val="right"/>
        <w:rPr>
          <w:rFonts w:ascii="GHEA Grapalat" w:hAnsi="GHEA Grapalat"/>
          <w:i/>
        </w:rPr>
      </w:pPr>
    </w:p>
    <w:p w14:paraId="62F3D9B4" w14:textId="0EF6F062" w:rsidR="00BB28C8" w:rsidRPr="007573A2" w:rsidRDefault="00BB28C8" w:rsidP="004923A9">
      <w:pPr>
        <w:widowControl w:val="0"/>
        <w:ind w:firstLine="567"/>
        <w:jc w:val="center"/>
        <w:rPr>
          <w:rFonts w:ascii="Sylfaen" w:hAnsi="Sylfaen"/>
          <w:b/>
          <w:sz w:val="22"/>
          <w:szCs w:val="22"/>
          <w:lang w:val="hy-AM"/>
        </w:rPr>
      </w:pPr>
      <w:r w:rsidRPr="007573A2">
        <w:rPr>
          <w:rFonts w:ascii="Sylfaen" w:hAnsi="Sylfaen"/>
          <w:b/>
          <w:sz w:val="22"/>
          <w:szCs w:val="22"/>
        </w:rPr>
        <w:t>ВЫПОЛНЕНИЯ "</w:t>
      </w:r>
      <w:r w:rsidR="007573A2" w:rsidRPr="007573A2">
        <w:rPr>
          <w:rFonts w:ascii="Sylfaen" w:hAnsi="Sylfaen"/>
          <w:b/>
          <w:sz w:val="22"/>
          <w:szCs w:val="22"/>
        </w:rPr>
        <w:t xml:space="preserve"> РАБОТ</w:t>
      </w:r>
      <w:r w:rsidR="007573A2" w:rsidRPr="007573A2">
        <w:rPr>
          <w:rFonts w:ascii="Sylfaen" w:hAnsi="Sylfaen"/>
          <w:b/>
          <w:sz w:val="22"/>
          <w:szCs w:val="22"/>
          <w:lang w:val="hy-AM"/>
        </w:rPr>
        <w:t>Ы</w:t>
      </w:r>
      <w:r w:rsidR="007573A2" w:rsidRPr="007573A2">
        <w:rPr>
          <w:rFonts w:ascii="Sylfaen" w:hAnsi="Sylfaen"/>
          <w:b/>
          <w:sz w:val="22"/>
          <w:szCs w:val="22"/>
        </w:rPr>
        <w:t xml:space="preserve"> ПО РЕМОНТУ</w:t>
      </w:r>
      <w:r w:rsidR="007573A2" w:rsidRPr="007573A2">
        <w:rPr>
          <w:rFonts w:ascii="Sylfaen" w:hAnsi="Sylfaen"/>
          <w:b/>
          <w:sz w:val="22"/>
          <w:szCs w:val="22"/>
          <w:lang w:val="hy-AM"/>
        </w:rPr>
        <w:t xml:space="preserve"> </w:t>
      </w:r>
      <w:r w:rsidR="007573A2" w:rsidRPr="007573A2">
        <w:rPr>
          <w:rFonts w:ascii="Sylfaen" w:hAnsi="Sylfaen"/>
          <w:b/>
          <w:sz w:val="22"/>
          <w:szCs w:val="22"/>
        </w:rPr>
        <w:t>ЗДАНИЯ ДОМА КУЛЬТУРЫ СЕЛА АКНАШЕН ОБЩИНЫ АРАКС АРМАВИРСКОЙ ОБЛАСТИ  РА "</w:t>
      </w:r>
    </w:p>
    <w:p w14:paraId="3FF3C108" w14:textId="77777777" w:rsidR="000A359E" w:rsidRDefault="000A359E" w:rsidP="004923A9">
      <w:pPr>
        <w:widowControl w:val="0"/>
        <w:ind w:firstLine="567"/>
        <w:jc w:val="center"/>
        <w:rPr>
          <w:rFonts w:ascii="Sylfaen" w:hAnsi="Sylfaen"/>
          <w:lang w:val="hy-AM"/>
        </w:rPr>
      </w:pPr>
    </w:p>
    <w:p w14:paraId="0541264D" w14:textId="77777777" w:rsidR="000A359E" w:rsidRDefault="000A359E" w:rsidP="004923A9">
      <w:pPr>
        <w:widowControl w:val="0"/>
        <w:ind w:firstLine="567"/>
        <w:jc w:val="center"/>
        <w:rPr>
          <w:rFonts w:ascii="Sylfaen" w:hAnsi="Sylfaen"/>
          <w:lang w:val="hy-AM"/>
        </w:rPr>
      </w:pPr>
    </w:p>
    <w:p w14:paraId="2F671C02" w14:textId="77777777" w:rsidR="000A359E" w:rsidRDefault="000A359E" w:rsidP="004923A9">
      <w:pPr>
        <w:widowControl w:val="0"/>
        <w:ind w:firstLine="567"/>
        <w:jc w:val="center"/>
        <w:rPr>
          <w:rFonts w:ascii="Sylfaen" w:hAnsi="Sylfaen"/>
          <w:lang w:val="hy-AM"/>
        </w:rPr>
      </w:pPr>
    </w:p>
    <w:p w14:paraId="21AA4FDF" w14:textId="77777777" w:rsidR="000A359E" w:rsidRDefault="000A359E" w:rsidP="004923A9">
      <w:pPr>
        <w:widowControl w:val="0"/>
        <w:ind w:firstLine="567"/>
        <w:jc w:val="center"/>
        <w:rPr>
          <w:rFonts w:ascii="Sylfaen" w:hAnsi="Sylfaen"/>
          <w:lang w:val="hy-AM"/>
        </w:rPr>
      </w:pPr>
    </w:p>
    <w:p w14:paraId="1DC6DB01" w14:textId="77777777" w:rsidR="000A359E" w:rsidRDefault="000A359E" w:rsidP="004923A9">
      <w:pPr>
        <w:widowControl w:val="0"/>
        <w:ind w:firstLine="567"/>
        <w:jc w:val="center"/>
        <w:rPr>
          <w:rFonts w:ascii="Sylfaen" w:hAnsi="Sylfaen"/>
          <w:lang w:val="hy-AM"/>
        </w:rPr>
      </w:pPr>
    </w:p>
    <w:p w14:paraId="70CC89A8" w14:textId="77777777" w:rsidR="000A359E" w:rsidRDefault="000A359E" w:rsidP="004923A9">
      <w:pPr>
        <w:widowControl w:val="0"/>
        <w:ind w:firstLine="567"/>
        <w:jc w:val="center"/>
        <w:rPr>
          <w:rFonts w:ascii="Sylfaen" w:hAnsi="Sylfaen"/>
          <w:lang w:val="hy-AM"/>
        </w:rPr>
      </w:pPr>
    </w:p>
    <w:p w14:paraId="71C9D921" w14:textId="77777777" w:rsidR="000A359E" w:rsidRPr="000A359E" w:rsidRDefault="000A359E" w:rsidP="004923A9">
      <w:pPr>
        <w:widowControl w:val="0"/>
        <w:ind w:firstLine="567"/>
        <w:jc w:val="center"/>
        <w:rPr>
          <w:rFonts w:ascii="Sylfaen" w:hAnsi="Sylfaen"/>
          <w:b/>
          <w:lang w:val="hy-AM"/>
        </w:rPr>
      </w:pPr>
    </w:p>
    <w:p w14:paraId="5A6F3AF0" w14:textId="77777777" w:rsidR="007573A2" w:rsidRPr="007573A2" w:rsidRDefault="00BB28C8" w:rsidP="007573A2">
      <w:pPr>
        <w:widowControl w:val="0"/>
        <w:ind w:firstLine="567"/>
        <w:rPr>
          <w:rFonts w:ascii="GHEA Grapalat" w:hAnsi="GHEA Grapalat"/>
          <w:lang w:val="hy-AM"/>
        </w:rPr>
      </w:pPr>
      <w:r w:rsidRPr="009F3DC7">
        <w:rPr>
          <w:rFonts w:ascii="GHEA Grapalat" w:hAnsi="GHEA Grapalat"/>
        </w:rPr>
        <w:t xml:space="preserve">* </w:t>
      </w:r>
      <w:r w:rsidR="007573A2" w:rsidRPr="007573A2">
        <w:rPr>
          <w:rFonts w:ascii="GHEA Grapalat" w:hAnsi="GHEA Grapalat"/>
        </w:rPr>
        <w:t xml:space="preserve">Подрядчик выполняет работы по адресу: ул. </w:t>
      </w:r>
      <w:proofErr w:type="spellStart"/>
      <w:r w:rsidR="007573A2" w:rsidRPr="007573A2">
        <w:rPr>
          <w:rFonts w:ascii="GHEA Grapalat" w:hAnsi="GHEA Grapalat"/>
        </w:rPr>
        <w:t>Барекамутян</w:t>
      </w:r>
      <w:proofErr w:type="spellEnd"/>
      <w:r w:rsidR="007573A2" w:rsidRPr="007573A2">
        <w:rPr>
          <w:rFonts w:ascii="GHEA Grapalat" w:hAnsi="GHEA Grapalat"/>
        </w:rPr>
        <w:t xml:space="preserve">, 32, </w:t>
      </w:r>
    </w:p>
    <w:p w14:paraId="4A4BA9E7" w14:textId="77777777" w:rsidR="007573A2" w:rsidRPr="007573A2" w:rsidRDefault="007573A2" w:rsidP="007573A2">
      <w:pPr>
        <w:widowControl w:val="0"/>
        <w:ind w:firstLine="567"/>
        <w:rPr>
          <w:rFonts w:ascii="GHEA Grapalat" w:hAnsi="GHEA Grapalat"/>
          <w:i/>
          <w:lang w:val="hy-AM"/>
        </w:rPr>
      </w:pPr>
      <w:r w:rsidRPr="007573A2">
        <w:rPr>
          <w:rFonts w:ascii="GHEA Grapalat" w:hAnsi="GHEA Grapalat"/>
          <w:i/>
        </w:rPr>
        <w:t>Закупка осуществляется на основании статьи 15, части 6, пункта 2 Закона Республики Армения «О закупках».</w:t>
      </w:r>
    </w:p>
    <w:p w14:paraId="679BC4CA" w14:textId="7834F0BC" w:rsidR="00BB28C8" w:rsidRPr="007573A2" w:rsidRDefault="00BB28C8" w:rsidP="004923A9">
      <w:pPr>
        <w:widowControl w:val="0"/>
        <w:ind w:firstLine="567"/>
        <w:rPr>
          <w:rFonts w:ascii="GHEA Grapalat" w:hAnsi="GHEA Grapalat"/>
          <w:i/>
          <w:lang w:val="hy-AM"/>
        </w:rPr>
      </w:pPr>
    </w:p>
    <w:p w14:paraId="5DD978AF" w14:textId="77777777" w:rsidR="00BB28C8" w:rsidRPr="009F3DC7" w:rsidRDefault="00BB28C8" w:rsidP="004923A9">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27974F" w14:textId="77777777" w:rsidTr="003D2146">
        <w:trPr>
          <w:jc w:val="center"/>
        </w:trPr>
        <w:tc>
          <w:tcPr>
            <w:tcW w:w="4536" w:type="dxa"/>
          </w:tcPr>
          <w:p w14:paraId="79FA3BFA" w14:textId="77777777" w:rsidR="009864D2" w:rsidRPr="00B23A4B" w:rsidRDefault="009864D2" w:rsidP="009864D2">
            <w:pPr>
              <w:widowControl w:val="0"/>
              <w:jc w:val="center"/>
              <w:rPr>
                <w:rFonts w:ascii="Sylfaen" w:hAnsi="Sylfaen" w:cs="Sylfaen"/>
                <w:b/>
                <w:bCs/>
                <w:iCs/>
              </w:rPr>
            </w:pPr>
            <w:r w:rsidRPr="00B23A4B">
              <w:rPr>
                <w:rFonts w:ascii="Sylfaen" w:hAnsi="Sylfaen"/>
                <w:b/>
                <w:iCs/>
              </w:rPr>
              <w:t>ЗАКАЗЧИК</w:t>
            </w:r>
          </w:p>
          <w:p w14:paraId="0FDBD77D"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7FE69F03"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D6F36AB" w14:textId="77777777" w:rsidR="009864D2" w:rsidRDefault="009864D2" w:rsidP="009864D2">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3E910C46"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D909E36"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10127415" w14:textId="77777777" w:rsidR="009864D2" w:rsidRPr="004A7663" w:rsidRDefault="009864D2" w:rsidP="009864D2">
            <w:pPr>
              <w:widowControl w:val="0"/>
              <w:jc w:val="center"/>
              <w:rPr>
                <w:rFonts w:ascii="Sylfaen" w:hAnsi="Sylfaen"/>
                <w:b/>
                <w:color w:val="000000" w:themeColor="text1"/>
                <w:sz w:val="18"/>
                <w:szCs w:val="18"/>
              </w:rPr>
            </w:pPr>
          </w:p>
          <w:p w14:paraId="2EFC03C6"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5299AF9" w14:textId="77777777" w:rsidR="009864D2" w:rsidRPr="004A7663" w:rsidRDefault="009864D2" w:rsidP="009864D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D04B399" w14:textId="079F011C" w:rsidR="00BB28C8" w:rsidRPr="009F3DC7" w:rsidRDefault="00BB28C8" w:rsidP="004923A9">
            <w:pPr>
              <w:widowControl w:val="0"/>
              <w:ind w:firstLine="34"/>
              <w:jc w:val="center"/>
              <w:rPr>
                <w:rFonts w:ascii="GHEA Grapalat" w:hAnsi="GHEA Grapalat"/>
              </w:rPr>
            </w:pPr>
          </w:p>
        </w:tc>
        <w:tc>
          <w:tcPr>
            <w:tcW w:w="760" w:type="dxa"/>
          </w:tcPr>
          <w:p w14:paraId="386AF3E3" w14:textId="77777777" w:rsidR="00BB28C8" w:rsidRPr="009F3DC7" w:rsidRDefault="00BB28C8" w:rsidP="004923A9">
            <w:pPr>
              <w:widowControl w:val="0"/>
              <w:ind w:firstLine="34"/>
              <w:jc w:val="center"/>
              <w:rPr>
                <w:rFonts w:ascii="GHEA Grapalat" w:hAnsi="GHEA Grapalat"/>
              </w:rPr>
            </w:pPr>
          </w:p>
        </w:tc>
        <w:tc>
          <w:tcPr>
            <w:tcW w:w="4343" w:type="dxa"/>
          </w:tcPr>
          <w:p w14:paraId="7A1B1651" w14:textId="77777777" w:rsidR="00BB28C8" w:rsidRPr="009F3DC7" w:rsidRDefault="00BB28C8" w:rsidP="004923A9">
            <w:pPr>
              <w:widowControl w:val="0"/>
              <w:ind w:firstLine="34"/>
              <w:jc w:val="center"/>
              <w:rPr>
                <w:rFonts w:ascii="GHEA Grapalat" w:hAnsi="GHEA Grapalat" w:cs="Sylfaen"/>
                <w:b/>
                <w:bCs/>
              </w:rPr>
            </w:pPr>
            <w:r w:rsidRPr="009F3DC7">
              <w:rPr>
                <w:rFonts w:ascii="GHEA Grapalat" w:hAnsi="GHEA Grapalat"/>
                <w:b/>
              </w:rPr>
              <w:t>ПОДРЯДЧИК</w:t>
            </w:r>
          </w:p>
          <w:p w14:paraId="7C340CDF" w14:textId="77777777" w:rsidR="00BB28C8" w:rsidRPr="008C1A9F" w:rsidRDefault="00BB28C8" w:rsidP="004923A9">
            <w:pPr>
              <w:widowControl w:val="0"/>
              <w:ind w:firstLine="34"/>
              <w:jc w:val="center"/>
              <w:rPr>
                <w:rFonts w:ascii="GHEA Grapalat" w:hAnsi="GHEA Grapalat"/>
                <w:lang w:val="en-US"/>
              </w:rPr>
            </w:pPr>
            <w:r>
              <w:rPr>
                <w:rFonts w:ascii="GHEA Grapalat" w:hAnsi="GHEA Grapalat"/>
                <w:lang w:val="en-US"/>
              </w:rPr>
              <w:t>___________________</w:t>
            </w:r>
          </w:p>
          <w:p w14:paraId="73DEB321" w14:textId="77777777" w:rsidR="00BB28C8" w:rsidRPr="008C1A9F" w:rsidRDefault="00BB28C8" w:rsidP="004923A9">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18AFD63" w14:textId="77777777" w:rsidR="00BB28C8" w:rsidRPr="009F3DC7" w:rsidRDefault="00BB28C8" w:rsidP="004923A9">
            <w:pPr>
              <w:widowControl w:val="0"/>
              <w:ind w:firstLine="34"/>
              <w:jc w:val="center"/>
              <w:rPr>
                <w:rFonts w:ascii="GHEA Grapalat" w:hAnsi="GHEA Grapalat"/>
              </w:rPr>
            </w:pPr>
            <w:r w:rsidRPr="009F3DC7">
              <w:rPr>
                <w:rFonts w:ascii="GHEA Grapalat" w:hAnsi="GHEA Grapalat"/>
              </w:rPr>
              <w:t>М. П.</w:t>
            </w:r>
          </w:p>
        </w:tc>
      </w:tr>
    </w:tbl>
    <w:p w14:paraId="65E46B18" w14:textId="77777777" w:rsidR="00BB28C8" w:rsidRDefault="00BB28C8" w:rsidP="004923A9">
      <w:pPr>
        <w:widowControl w:val="0"/>
        <w:ind w:firstLine="567"/>
        <w:jc w:val="right"/>
        <w:rPr>
          <w:rFonts w:ascii="GHEA Grapalat" w:hAnsi="GHEA Grapalat"/>
          <w:i/>
        </w:rPr>
      </w:pPr>
    </w:p>
    <w:p w14:paraId="06ED56CE" w14:textId="77777777" w:rsidR="00BB28C8" w:rsidRDefault="00BB28C8" w:rsidP="004923A9">
      <w:pPr>
        <w:rPr>
          <w:rFonts w:ascii="GHEA Grapalat" w:hAnsi="GHEA Grapalat"/>
          <w:i/>
        </w:rPr>
      </w:pPr>
      <w:r>
        <w:rPr>
          <w:rFonts w:ascii="GHEA Grapalat" w:hAnsi="GHEA Grapalat"/>
          <w:i/>
        </w:rPr>
        <w:br w:type="page"/>
      </w:r>
    </w:p>
    <w:p w14:paraId="5A27E391" w14:textId="77777777" w:rsidR="00BB28C8" w:rsidRPr="009F3DC7" w:rsidRDefault="00BB28C8" w:rsidP="004923A9">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47521D7F" w14:textId="5434B5D9" w:rsidR="00BB28C8" w:rsidRPr="009F3DC7" w:rsidRDefault="00BB28C8" w:rsidP="004923A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4923A9" w:rsidRPr="002C5D41">
        <w:rPr>
          <w:rFonts w:ascii="Sylfaen" w:hAnsi="Sylfaen"/>
          <w:b/>
          <w:sz w:val="20"/>
          <w:szCs w:val="20"/>
        </w:rPr>
        <w:t>ԱՄԱՀ-ԱՄՇ-ԲՄԱՇՁԲ-26/11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7573A2">
        <w:rPr>
          <w:rFonts w:ascii="GHEA Grapalat" w:hAnsi="GHEA Grapalat"/>
          <w:i/>
          <w:lang w:val="hy-AM"/>
        </w:rPr>
        <w:t>26</w:t>
      </w:r>
      <w:r w:rsidRPr="00124BE9">
        <w:rPr>
          <w:rFonts w:ascii="GHEA Grapalat" w:hAnsi="GHEA Grapalat"/>
          <w:i/>
        </w:rPr>
        <w:tab/>
      </w:r>
      <w:r w:rsidRPr="009F3DC7">
        <w:rPr>
          <w:rFonts w:ascii="GHEA Grapalat" w:hAnsi="GHEA Grapalat"/>
          <w:i/>
        </w:rPr>
        <w:t>г.</w:t>
      </w:r>
    </w:p>
    <w:p w14:paraId="34427996" w14:textId="77777777" w:rsidR="00BB28C8" w:rsidRPr="009F3DC7" w:rsidRDefault="00BB28C8" w:rsidP="004923A9">
      <w:pPr>
        <w:widowControl w:val="0"/>
        <w:ind w:firstLine="567"/>
        <w:jc w:val="center"/>
        <w:rPr>
          <w:rFonts w:ascii="GHEA Grapalat" w:hAnsi="GHEA Grapalat" w:cs="Sylfaen"/>
          <w:b/>
        </w:rPr>
      </w:pPr>
    </w:p>
    <w:p w14:paraId="753F5145" w14:textId="77777777" w:rsidR="00BB28C8" w:rsidRPr="009F3DC7" w:rsidRDefault="00BB28C8" w:rsidP="004923A9">
      <w:pPr>
        <w:widowControl w:val="0"/>
        <w:ind w:firstLine="567"/>
        <w:jc w:val="center"/>
        <w:rPr>
          <w:rFonts w:ascii="GHEA Grapalat" w:hAnsi="GHEA Grapalat"/>
          <w:b/>
        </w:rPr>
      </w:pPr>
      <w:r w:rsidRPr="009F3DC7">
        <w:rPr>
          <w:rFonts w:ascii="GHEA Grapalat" w:hAnsi="GHEA Grapalat"/>
          <w:b/>
        </w:rPr>
        <w:t>КАЛЕНДАРНЫЙ ГРАФИК</w:t>
      </w:r>
    </w:p>
    <w:p w14:paraId="59E52EAD" w14:textId="77777777" w:rsidR="007573A2" w:rsidRPr="007573A2" w:rsidRDefault="007573A2" w:rsidP="007573A2">
      <w:pPr>
        <w:widowControl w:val="0"/>
        <w:ind w:firstLine="567"/>
        <w:jc w:val="center"/>
        <w:rPr>
          <w:rFonts w:ascii="Sylfaen" w:hAnsi="Sylfaen"/>
          <w:b/>
          <w:sz w:val="22"/>
          <w:szCs w:val="22"/>
          <w:lang w:val="hy-AM"/>
        </w:rPr>
      </w:pPr>
      <w:r w:rsidRPr="007573A2">
        <w:rPr>
          <w:rFonts w:ascii="Sylfaen" w:hAnsi="Sylfaen"/>
          <w:b/>
          <w:sz w:val="22"/>
          <w:szCs w:val="22"/>
        </w:rPr>
        <w:t>ВЫПОЛНЕНИЯ " РАБОТ</w:t>
      </w:r>
      <w:r w:rsidRPr="007573A2">
        <w:rPr>
          <w:rFonts w:ascii="Sylfaen" w:hAnsi="Sylfaen"/>
          <w:b/>
          <w:sz w:val="22"/>
          <w:szCs w:val="22"/>
          <w:lang w:val="hy-AM"/>
        </w:rPr>
        <w:t>Ы</w:t>
      </w:r>
      <w:r w:rsidRPr="007573A2">
        <w:rPr>
          <w:rFonts w:ascii="Sylfaen" w:hAnsi="Sylfaen"/>
          <w:b/>
          <w:sz w:val="22"/>
          <w:szCs w:val="22"/>
        </w:rPr>
        <w:t xml:space="preserve"> ПО РЕМОНТУ</w:t>
      </w:r>
      <w:r w:rsidRPr="007573A2">
        <w:rPr>
          <w:rFonts w:ascii="Sylfaen" w:hAnsi="Sylfaen"/>
          <w:b/>
          <w:sz w:val="22"/>
          <w:szCs w:val="22"/>
          <w:lang w:val="hy-AM"/>
        </w:rPr>
        <w:t xml:space="preserve"> </w:t>
      </w:r>
      <w:r w:rsidRPr="007573A2">
        <w:rPr>
          <w:rFonts w:ascii="Sylfaen" w:hAnsi="Sylfaen"/>
          <w:b/>
          <w:sz w:val="22"/>
          <w:szCs w:val="22"/>
        </w:rPr>
        <w:t>ЗДАНИЯ ДОМА КУЛЬТУРЫ СЕЛА АКНАШЕН ОБЩИНЫ АРАКС АРМАВИРСКОЙ ОБЛАСТИ  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82"/>
        <w:gridCol w:w="1896"/>
        <w:gridCol w:w="1440"/>
      </w:tblGrid>
      <w:tr w:rsidR="00BB28C8" w:rsidRPr="009F3DC7" w14:paraId="5656D1EB" w14:textId="77777777" w:rsidTr="007573A2">
        <w:trPr>
          <w:cantSplit/>
          <w:jc w:val="center"/>
        </w:trPr>
        <w:tc>
          <w:tcPr>
            <w:tcW w:w="816" w:type="dxa"/>
            <w:vMerge w:val="restart"/>
            <w:vAlign w:val="center"/>
          </w:tcPr>
          <w:p w14:paraId="263BBA06"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 п/п</w:t>
            </w:r>
          </w:p>
        </w:tc>
        <w:tc>
          <w:tcPr>
            <w:tcW w:w="4282" w:type="dxa"/>
            <w:vMerge w:val="restart"/>
            <w:vAlign w:val="center"/>
          </w:tcPr>
          <w:p w14:paraId="5C5C47C1"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Наименования</w:t>
            </w:r>
          </w:p>
          <w:p w14:paraId="5B398D34"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36" w:type="dxa"/>
            <w:gridSpan w:val="2"/>
            <w:vAlign w:val="center"/>
          </w:tcPr>
          <w:p w14:paraId="49EAF8C7" w14:textId="77777777" w:rsidR="00BB28C8" w:rsidRPr="00517562" w:rsidRDefault="00BB28C8" w:rsidP="004923A9">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BB28C8" w:rsidRPr="009F3DC7" w14:paraId="7E549756" w14:textId="77777777" w:rsidTr="007573A2">
        <w:trPr>
          <w:cantSplit/>
          <w:trHeight w:val="586"/>
          <w:jc w:val="center"/>
        </w:trPr>
        <w:tc>
          <w:tcPr>
            <w:tcW w:w="816" w:type="dxa"/>
            <w:vMerge/>
            <w:vAlign w:val="center"/>
          </w:tcPr>
          <w:p w14:paraId="5BC0063A" w14:textId="77777777" w:rsidR="00BB28C8" w:rsidRPr="00517562" w:rsidRDefault="00BB28C8" w:rsidP="004923A9">
            <w:pPr>
              <w:widowControl w:val="0"/>
              <w:jc w:val="both"/>
              <w:rPr>
                <w:rFonts w:ascii="GHEA Grapalat" w:hAnsi="GHEA Grapalat"/>
                <w:sz w:val="20"/>
                <w:szCs w:val="20"/>
              </w:rPr>
            </w:pPr>
          </w:p>
        </w:tc>
        <w:tc>
          <w:tcPr>
            <w:tcW w:w="4282" w:type="dxa"/>
            <w:vMerge/>
          </w:tcPr>
          <w:p w14:paraId="70BBC173" w14:textId="77777777" w:rsidR="00BB28C8" w:rsidRPr="00517562" w:rsidRDefault="00BB28C8" w:rsidP="004923A9">
            <w:pPr>
              <w:widowControl w:val="0"/>
              <w:rPr>
                <w:rFonts w:ascii="GHEA Grapalat" w:hAnsi="GHEA Grapalat"/>
                <w:sz w:val="20"/>
                <w:szCs w:val="20"/>
              </w:rPr>
            </w:pPr>
          </w:p>
        </w:tc>
        <w:tc>
          <w:tcPr>
            <w:tcW w:w="1896" w:type="dxa"/>
            <w:vAlign w:val="center"/>
          </w:tcPr>
          <w:p w14:paraId="6DF94592"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EEEE85B"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07CDF39" w14:textId="77777777" w:rsidTr="007573A2">
        <w:trPr>
          <w:trHeight w:val="586"/>
          <w:jc w:val="center"/>
        </w:trPr>
        <w:tc>
          <w:tcPr>
            <w:tcW w:w="816" w:type="dxa"/>
            <w:vAlign w:val="center"/>
          </w:tcPr>
          <w:p w14:paraId="0E3ECBDC"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1</w:t>
            </w:r>
          </w:p>
        </w:tc>
        <w:tc>
          <w:tcPr>
            <w:tcW w:w="4282" w:type="dxa"/>
            <w:vAlign w:val="center"/>
          </w:tcPr>
          <w:p w14:paraId="1A1F7617" w14:textId="77777777" w:rsidR="00BB28C8" w:rsidRPr="00517562" w:rsidRDefault="00BB28C8" w:rsidP="004923A9">
            <w:pPr>
              <w:widowControl w:val="0"/>
              <w:rPr>
                <w:rFonts w:ascii="GHEA Grapalat" w:hAnsi="GHEA Grapalat"/>
                <w:sz w:val="20"/>
                <w:szCs w:val="20"/>
              </w:rPr>
            </w:pPr>
          </w:p>
        </w:tc>
        <w:tc>
          <w:tcPr>
            <w:tcW w:w="1896" w:type="dxa"/>
            <w:vAlign w:val="center"/>
          </w:tcPr>
          <w:p w14:paraId="4402088D" w14:textId="77777777" w:rsidR="00BB28C8" w:rsidRPr="00517562" w:rsidRDefault="00BB28C8" w:rsidP="004923A9">
            <w:pPr>
              <w:widowControl w:val="0"/>
              <w:jc w:val="center"/>
              <w:rPr>
                <w:rFonts w:ascii="GHEA Grapalat" w:hAnsi="GHEA Grapalat"/>
                <w:sz w:val="20"/>
                <w:szCs w:val="20"/>
              </w:rPr>
            </w:pPr>
          </w:p>
        </w:tc>
        <w:tc>
          <w:tcPr>
            <w:tcW w:w="1440" w:type="dxa"/>
            <w:vAlign w:val="center"/>
          </w:tcPr>
          <w:p w14:paraId="1D0EEBE8" w14:textId="77777777" w:rsidR="00BB28C8" w:rsidRPr="00517562" w:rsidRDefault="00BB28C8" w:rsidP="004923A9">
            <w:pPr>
              <w:widowControl w:val="0"/>
              <w:rPr>
                <w:rFonts w:ascii="GHEA Grapalat" w:hAnsi="GHEA Grapalat"/>
                <w:sz w:val="20"/>
                <w:szCs w:val="20"/>
              </w:rPr>
            </w:pPr>
          </w:p>
        </w:tc>
      </w:tr>
      <w:tr w:rsidR="00BB28C8" w:rsidRPr="009F3DC7" w14:paraId="0DA7A6E8" w14:textId="77777777" w:rsidTr="007573A2">
        <w:trPr>
          <w:trHeight w:val="586"/>
          <w:jc w:val="center"/>
        </w:trPr>
        <w:tc>
          <w:tcPr>
            <w:tcW w:w="816" w:type="dxa"/>
            <w:vAlign w:val="center"/>
          </w:tcPr>
          <w:p w14:paraId="318C7389"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2</w:t>
            </w:r>
          </w:p>
        </w:tc>
        <w:tc>
          <w:tcPr>
            <w:tcW w:w="4282" w:type="dxa"/>
            <w:vAlign w:val="center"/>
          </w:tcPr>
          <w:p w14:paraId="743922D6" w14:textId="77777777" w:rsidR="00BB28C8" w:rsidRPr="00517562" w:rsidRDefault="00BB28C8" w:rsidP="004923A9">
            <w:pPr>
              <w:widowControl w:val="0"/>
              <w:rPr>
                <w:rFonts w:ascii="GHEA Grapalat" w:hAnsi="GHEA Grapalat"/>
                <w:sz w:val="20"/>
                <w:szCs w:val="20"/>
              </w:rPr>
            </w:pPr>
          </w:p>
        </w:tc>
        <w:tc>
          <w:tcPr>
            <w:tcW w:w="1896" w:type="dxa"/>
            <w:vAlign w:val="center"/>
          </w:tcPr>
          <w:p w14:paraId="4EFA644D" w14:textId="77777777" w:rsidR="00BB28C8" w:rsidRPr="00517562" w:rsidRDefault="00BB28C8" w:rsidP="004923A9">
            <w:pPr>
              <w:widowControl w:val="0"/>
              <w:jc w:val="center"/>
              <w:rPr>
                <w:rFonts w:ascii="GHEA Grapalat" w:hAnsi="GHEA Grapalat"/>
                <w:sz w:val="20"/>
                <w:szCs w:val="20"/>
              </w:rPr>
            </w:pPr>
          </w:p>
        </w:tc>
        <w:tc>
          <w:tcPr>
            <w:tcW w:w="1440" w:type="dxa"/>
            <w:vAlign w:val="center"/>
          </w:tcPr>
          <w:p w14:paraId="76E6C1D9" w14:textId="77777777" w:rsidR="00BB28C8" w:rsidRPr="00517562" w:rsidRDefault="00BB28C8" w:rsidP="004923A9">
            <w:pPr>
              <w:widowControl w:val="0"/>
              <w:rPr>
                <w:rFonts w:ascii="GHEA Grapalat" w:hAnsi="GHEA Grapalat"/>
                <w:sz w:val="20"/>
                <w:szCs w:val="20"/>
              </w:rPr>
            </w:pPr>
          </w:p>
        </w:tc>
      </w:tr>
      <w:tr w:rsidR="00BB28C8" w:rsidRPr="009F3DC7" w14:paraId="462D6409" w14:textId="77777777" w:rsidTr="007573A2">
        <w:trPr>
          <w:trHeight w:val="586"/>
          <w:jc w:val="center"/>
        </w:trPr>
        <w:tc>
          <w:tcPr>
            <w:tcW w:w="816" w:type="dxa"/>
            <w:vAlign w:val="center"/>
          </w:tcPr>
          <w:p w14:paraId="73BADC88"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3</w:t>
            </w:r>
          </w:p>
        </w:tc>
        <w:tc>
          <w:tcPr>
            <w:tcW w:w="4282" w:type="dxa"/>
            <w:vAlign w:val="center"/>
          </w:tcPr>
          <w:p w14:paraId="62AB4DD5" w14:textId="77777777" w:rsidR="00BB28C8" w:rsidRPr="00517562" w:rsidRDefault="00BB28C8" w:rsidP="004923A9">
            <w:pPr>
              <w:widowControl w:val="0"/>
              <w:rPr>
                <w:rFonts w:ascii="GHEA Grapalat" w:hAnsi="GHEA Grapalat"/>
                <w:sz w:val="20"/>
                <w:szCs w:val="20"/>
              </w:rPr>
            </w:pPr>
          </w:p>
        </w:tc>
        <w:tc>
          <w:tcPr>
            <w:tcW w:w="1896" w:type="dxa"/>
            <w:vAlign w:val="center"/>
          </w:tcPr>
          <w:p w14:paraId="60D5CB1B" w14:textId="77777777" w:rsidR="00BB28C8" w:rsidRPr="00517562" w:rsidRDefault="00BB28C8" w:rsidP="004923A9">
            <w:pPr>
              <w:widowControl w:val="0"/>
              <w:jc w:val="center"/>
              <w:rPr>
                <w:rFonts w:ascii="GHEA Grapalat" w:hAnsi="GHEA Grapalat"/>
                <w:sz w:val="20"/>
                <w:szCs w:val="20"/>
              </w:rPr>
            </w:pPr>
          </w:p>
        </w:tc>
        <w:tc>
          <w:tcPr>
            <w:tcW w:w="1440" w:type="dxa"/>
            <w:vAlign w:val="center"/>
          </w:tcPr>
          <w:p w14:paraId="04DDA5C7" w14:textId="77777777" w:rsidR="00BB28C8" w:rsidRPr="00517562" w:rsidRDefault="00BB28C8" w:rsidP="004923A9">
            <w:pPr>
              <w:widowControl w:val="0"/>
              <w:rPr>
                <w:rFonts w:ascii="GHEA Grapalat" w:hAnsi="GHEA Grapalat"/>
                <w:sz w:val="20"/>
                <w:szCs w:val="20"/>
              </w:rPr>
            </w:pPr>
          </w:p>
        </w:tc>
      </w:tr>
      <w:tr w:rsidR="00BB28C8" w:rsidRPr="009F3DC7" w14:paraId="43B43EC6" w14:textId="77777777" w:rsidTr="007573A2">
        <w:trPr>
          <w:trHeight w:val="586"/>
          <w:jc w:val="center"/>
        </w:trPr>
        <w:tc>
          <w:tcPr>
            <w:tcW w:w="816" w:type="dxa"/>
            <w:vAlign w:val="center"/>
          </w:tcPr>
          <w:p w14:paraId="56639592"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4</w:t>
            </w:r>
          </w:p>
        </w:tc>
        <w:tc>
          <w:tcPr>
            <w:tcW w:w="4282" w:type="dxa"/>
            <w:vAlign w:val="center"/>
          </w:tcPr>
          <w:p w14:paraId="456DD5E2" w14:textId="77777777" w:rsidR="00BB28C8" w:rsidRPr="00517562" w:rsidRDefault="00BB28C8" w:rsidP="004923A9">
            <w:pPr>
              <w:widowControl w:val="0"/>
              <w:rPr>
                <w:rFonts w:ascii="GHEA Grapalat" w:hAnsi="GHEA Grapalat"/>
                <w:sz w:val="20"/>
                <w:szCs w:val="20"/>
              </w:rPr>
            </w:pPr>
          </w:p>
        </w:tc>
        <w:tc>
          <w:tcPr>
            <w:tcW w:w="1896" w:type="dxa"/>
            <w:vAlign w:val="center"/>
          </w:tcPr>
          <w:p w14:paraId="21B322C2" w14:textId="77777777" w:rsidR="00BB28C8" w:rsidRPr="00517562" w:rsidRDefault="00BB28C8" w:rsidP="004923A9">
            <w:pPr>
              <w:widowControl w:val="0"/>
              <w:jc w:val="center"/>
              <w:rPr>
                <w:rFonts w:ascii="GHEA Grapalat" w:hAnsi="GHEA Grapalat"/>
                <w:sz w:val="20"/>
                <w:szCs w:val="20"/>
              </w:rPr>
            </w:pPr>
          </w:p>
        </w:tc>
        <w:tc>
          <w:tcPr>
            <w:tcW w:w="1440" w:type="dxa"/>
            <w:vAlign w:val="center"/>
          </w:tcPr>
          <w:p w14:paraId="70493647" w14:textId="77777777" w:rsidR="00BB28C8" w:rsidRPr="00517562" w:rsidRDefault="00BB28C8" w:rsidP="004923A9">
            <w:pPr>
              <w:widowControl w:val="0"/>
              <w:rPr>
                <w:rFonts w:ascii="GHEA Grapalat" w:hAnsi="GHEA Grapalat"/>
                <w:sz w:val="20"/>
                <w:szCs w:val="20"/>
              </w:rPr>
            </w:pPr>
          </w:p>
        </w:tc>
      </w:tr>
      <w:tr w:rsidR="00BB28C8" w:rsidRPr="009F3DC7" w14:paraId="3965E8E2" w14:textId="77777777" w:rsidTr="007573A2">
        <w:trPr>
          <w:trHeight w:val="586"/>
          <w:jc w:val="center"/>
        </w:trPr>
        <w:tc>
          <w:tcPr>
            <w:tcW w:w="816" w:type="dxa"/>
            <w:vAlign w:val="center"/>
          </w:tcPr>
          <w:p w14:paraId="74D90ADE"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5</w:t>
            </w:r>
          </w:p>
        </w:tc>
        <w:tc>
          <w:tcPr>
            <w:tcW w:w="4282" w:type="dxa"/>
            <w:vAlign w:val="center"/>
          </w:tcPr>
          <w:p w14:paraId="4582D7CA" w14:textId="77777777" w:rsidR="00BB28C8" w:rsidRPr="00517562" w:rsidRDefault="00BB28C8" w:rsidP="004923A9">
            <w:pPr>
              <w:widowControl w:val="0"/>
              <w:rPr>
                <w:rFonts w:ascii="GHEA Grapalat" w:hAnsi="GHEA Grapalat"/>
                <w:sz w:val="20"/>
                <w:szCs w:val="20"/>
              </w:rPr>
            </w:pPr>
          </w:p>
        </w:tc>
        <w:tc>
          <w:tcPr>
            <w:tcW w:w="1896" w:type="dxa"/>
            <w:vAlign w:val="center"/>
          </w:tcPr>
          <w:p w14:paraId="479D4503" w14:textId="77777777" w:rsidR="00BB28C8" w:rsidRPr="00517562" w:rsidRDefault="00BB28C8" w:rsidP="004923A9">
            <w:pPr>
              <w:widowControl w:val="0"/>
              <w:jc w:val="center"/>
              <w:rPr>
                <w:rFonts w:ascii="GHEA Grapalat" w:hAnsi="GHEA Grapalat"/>
                <w:sz w:val="20"/>
                <w:szCs w:val="20"/>
              </w:rPr>
            </w:pPr>
          </w:p>
        </w:tc>
        <w:tc>
          <w:tcPr>
            <w:tcW w:w="1440" w:type="dxa"/>
            <w:vAlign w:val="center"/>
          </w:tcPr>
          <w:p w14:paraId="776D5BC1" w14:textId="77777777" w:rsidR="00BB28C8" w:rsidRPr="00517562" w:rsidRDefault="00BB28C8" w:rsidP="004923A9">
            <w:pPr>
              <w:widowControl w:val="0"/>
              <w:rPr>
                <w:rFonts w:ascii="GHEA Grapalat" w:hAnsi="GHEA Grapalat"/>
                <w:sz w:val="20"/>
                <w:szCs w:val="20"/>
              </w:rPr>
            </w:pPr>
          </w:p>
        </w:tc>
      </w:tr>
      <w:tr w:rsidR="00BB28C8" w:rsidRPr="009F3DC7" w14:paraId="3BBFA761" w14:textId="77777777" w:rsidTr="007573A2">
        <w:trPr>
          <w:trHeight w:val="586"/>
          <w:jc w:val="center"/>
        </w:trPr>
        <w:tc>
          <w:tcPr>
            <w:tcW w:w="816" w:type="dxa"/>
            <w:vAlign w:val="center"/>
          </w:tcPr>
          <w:p w14:paraId="15A403FD" w14:textId="77777777" w:rsidR="00BB28C8" w:rsidRPr="00517562" w:rsidRDefault="00BB28C8" w:rsidP="004923A9">
            <w:pPr>
              <w:widowControl w:val="0"/>
              <w:jc w:val="center"/>
              <w:rPr>
                <w:rFonts w:ascii="GHEA Grapalat" w:hAnsi="GHEA Grapalat"/>
                <w:sz w:val="20"/>
                <w:szCs w:val="20"/>
              </w:rPr>
            </w:pPr>
            <w:r w:rsidRPr="00517562">
              <w:rPr>
                <w:rFonts w:ascii="GHEA Grapalat" w:hAnsi="GHEA Grapalat"/>
                <w:sz w:val="20"/>
                <w:szCs w:val="20"/>
              </w:rPr>
              <w:t>...</w:t>
            </w:r>
          </w:p>
        </w:tc>
        <w:tc>
          <w:tcPr>
            <w:tcW w:w="4282" w:type="dxa"/>
            <w:vAlign w:val="center"/>
          </w:tcPr>
          <w:p w14:paraId="5039CB3D" w14:textId="77777777" w:rsidR="00BB28C8" w:rsidRPr="00517562" w:rsidRDefault="00BB28C8" w:rsidP="004923A9">
            <w:pPr>
              <w:widowControl w:val="0"/>
              <w:rPr>
                <w:rFonts w:ascii="GHEA Grapalat" w:hAnsi="GHEA Grapalat"/>
                <w:sz w:val="20"/>
                <w:szCs w:val="20"/>
              </w:rPr>
            </w:pPr>
          </w:p>
        </w:tc>
        <w:tc>
          <w:tcPr>
            <w:tcW w:w="1896" w:type="dxa"/>
            <w:vAlign w:val="center"/>
          </w:tcPr>
          <w:p w14:paraId="5436C431" w14:textId="77777777" w:rsidR="00BB28C8" w:rsidRPr="00517562" w:rsidRDefault="00BB28C8" w:rsidP="004923A9">
            <w:pPr>
              <w:widowControl w:val="0"/>
              <w:jc w:val="center"/>
              <w:rPr>
                <w:rFonts w:ascii="GHEA Grapalat" w:hAnsi="GHEA Grapalat"/>
                <w:sz w:val="20"/>
                <w:szCs w:val="20"/>
              </w:rPr>
            </w:pPr>
          </w:p>
        </w:tc>
        <w:tc>
          <w:tcPr>
            <w:tcW w:w="1440" w:type="dxa"/>
            <w:vAlign w:val="center"/>
          </w:tcPr>
          <w:p w14:paraId="54116E41" w14:textId="77777777" w:rsidR="00BB28C8" w:rsidRPr="00517562" w:rsidRDefault="00BB28C8" w:rsidP="004923A9">
            <w:pPr>
              <w:widowControl w:val="0"/>
              <w:rPr>
                <w:rFonts w:ascii="GHEA Grapalat" w:hAnsi="GHEA Grapalat"/>
                <w:sz w:val="20"/>
                <w:szCs w:val="20"/>
              </w:rPr>
            </w:pPr>
          </w:p>
        </w:tc>
      </w:tr>
      <w:tr w:rsidR="00BB28C8" w:rsidRPr="009F3DC7" w14:paraId="37838C13" w14:textId="77777777" w:rsidTr="007573A2">
        <w:trPr>
          <w:cantSplit/>
          <w:trHeight w:val="586"/>
          <w:jc w:val="center"/>
        </w:trPr>
        <w:tc>
          <w:tcPr>
            <w:tcW w:w="5098" w:type="dxa"/>
            <w:gridSpan w:val="2"/>
            <w:vAlign w:val="center"/>
          </w:tcPr>
          <w:p w14:paraId="42850011" w14:textId="77777777" w:rsidR="00BB28C8" w:rsidRPr="00517562" w:rsidRDefault="00BB28C8" w:rsidP="004923A9">
            <w:pPr>
              <w:widowControl w:val="0"/>
              <w:rPr>
                <w:rFonts w:ascii="GHEA Grapalat" w:hAnsi="GHEA Grapalat"/>
                <w:b/>
                <w:sz w:val="20"/>
                <w:szCs w:val="20"/>
              </w:rPr>
            </w:pPr>
            <w:r w:rsidRPr="00517562">
              <w:rPr>
                <w:rFonts w:ascii="GHEA Grapalat" w:hAnsi="GHEA Grapalat"/>
                <w:b/>
                <w:sz w:val="20"/>
                <w:szCs w:val="20"/>
              </w:rPr>
              <w:t>ВСЕГО</w:t>
            </w:r>
          </w:p>
        </w:tc>
        <w:tc>
          <w:tcPr>
            <w:tcW w:w="1896" w:type="dxa"/>
            <w:vAlign w:val="center"/>
          </w:tcPr>
          <w:p w14:paraId="0F04546B" w14:textId="77777777" w:rsidR="007573A2" w:rsidRPr="007573A2" w:rsidRDefault="007573A2" w:rsidP="007573A2">
            <w:pPr>
              <w:widowControl w:val="0"/>
              <w:jc w:val="center"/>
              <w:rPr>
                <w:rFonts w:ascii="GHEA Grapalat" w:hAnsi="GHEA Grapalat"/>
                <w:b/>
                <w:sz w:val="20"/>
                <w:szCs w:val="20"/>
                <w:lang w:val="hy-AM"/>
              </w:rPr>
            </w:pPr>
            <w:r w:rsidRPr="007573A2">
              <w:rPr>
                <w:rFonts w:ascii="GHEA Grapalat" w:hAnsi="GHEA Grapalat"/>
                <w:b/>
                <w:sz w:val="20"/>
                <w:szCs w:val="20"/>
              </w:rPr>
              <w:t>С даты подписания соглашения между сторонами</w:t>
            </w:r>
          </w:p>
          <w:p w14:paraId="03605F20" w14:textId="77777777" w:rsidR="00BB28C8" w:rsidRPr="007573A2" w:rsidRDefault="00BB28C8" w:rsidP="004923A9">
            <w:pPr>
              <w:widowControl w:val="0"/>
              <w:jc w:val="center"/>
              <w:rPr>
                <w:rFonts w:ascii="GHEA Grapalat" w:hAnsi="GHEA Grapalat"/>
                <w:b/>
                <w:sz w:val="20"/>
                <w:szCs w:val="20"/>
                <w:lang w:val="hy-AM"/>
              </w:rPr>
            </w:pPr>
          </w:p>
        </w:tc>
        <w:tc>
          <w:tcPr>
            <w:tcW w:w="1440" w:type="dxa"/>
            <w:vAlign w:val="center"/>
          </w:tcPr>
          <w:p w14:paraId="232E0506" w14:textId="20CC5EC4" w:rsidR="00BB28C8" w:rsidRPr="007573A2" w:rsidRDefault="007573A2" w:rsidP="004923A9">
            <w:pPr>
              <w:widowControl w:val="0"/>
              <w:jc w:val="center"/>
              <w:rPr>
                <w:rFonts w:ascii="GHEA Grapalat" w:hAnsi="GHEA Grapalat"/>
                <w:b/>
                <w:sz w:val="20"/>
                <w:szCs w:val="20"/>
                <w:lang w:val="hy-AM"/>
              </w:rPr>
            </w:pPr>
            <w:r>
              <w:rPr>
                <w:rFonts w:ascii="GHEA Grapalat" w:hAnsi="GHEA Grapalat"/>
                <w:b/>
                <w:sz w:val="20"/>
                <w:szCs w:val="20"/>
                <w:lang w:val="hy-AM"/>
              </w:rPr>
              <w:t>12месяц</w:t>
            </w:r>
          </w:p>
        </w:tc>
      </w:tr>
    </w:tbl>
    <w:p w14:paraId="62C44847" w14:textId="77777777" w:rsidR="007573A2" w:rsidRPr="007573A2" w:rsidRDefault="007573A2" w:rsidP="007573A2">
      <w:pPr>
        <w:widowControl w:val="0"/>
        <w:ind w:firstLine="567"/>
        <w:jc w:val="both"/>
        <w:outlineLvl w:val="3"/>
        <w:rPr>
          <w:rFonts w:ascii="GHEA Grapalat" w:hAnsi="GHEA Grapalat"/>
          <w:i/>
          <w:lang w:val="hy-AM"/>
        </w:rPr>
      </w:pPr>
      <w:r w:rsidRPr="007573A2">
        <w:rPr>
          <w:rFonts w:ascii="GHEA Grapalat" w:hAnsi="GHEA Grapalat"/>
          <w:i/>
        </w:rPr>
        <w:t>Закупка осуществляется на основании статьи 15, части 6, пункта 2 Закона Республики Армения «О закупках».</w:t>
      </w:r>
    </w:p>
    <w:p w14:paraId="4CA18706" w14:textId="77777777" w:rsidR="00BB28C8" w:rsidRPr="007573A2" w:rsidRDefault="00BB28C8" w:rsidP="004923A9">
      <w:pPr>
        <w:widowControl w:val="0"/>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6F224DE" w14:textId="77777777" w:rsidTr="003D2146">
        <w:trPr>
          <w:jc w:val="center"/>
        </w:trPr>
        <w:tc>
          <w:tcPr>
            <w:tcW w:w="4536" w:type="dxa"/>
          </w:tcPr>
          <w:p w14:paraId="68438B9F" w14:textId="77777777" w:rsidR="009864D2" w:rsidRPr="00B23A4B" w:rsidRDefault="009864D2" w:rsidP="009864D2">
            <w:pPr>
              <w:widowControl w:val="0"/>
              <w:jc w:val="center"/>
              <w:rPr>
                <w:rFonts w:ascii="Sylfaen" w:hAnsi="Sylfaen" w:cs="Sylfaen"/>
                <w:b/>
                <w:bCs/>
                <w:iCs/>
              </w:rPr>
            </w:pPr>
            <w:r w:rsidRPr="00B23A4B">
              <w:rPr>
                <w:rFonts w:ascii="Sylfaen" w:hAnsi="Sylfaen"/>
                <w:b/>
                <w:iCs/>
              </w:rPr>
              <w:t>ЗАКАЗЧИК</w:t>
            </w:r>
          </w:p>
          <w:p w14:paraId="02504AE0"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D552D5E"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7BA5F9F" w14:textId="77777777" w:rsidR="009864D2" w:rsidRDefault="009864D2" w:rsidP="009864D2">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33F31388"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F4107CD"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4CD4EA36" w14:textId="77777777" w:rsidR="009864D2" w:rsidRPr="004A7663" w:rsidRDefault="009864D2" w:rsidP="009864D2">
            <w:pPr>
              <w:widowControl w:val="0"/>
              <w:jc w:val="center"/>
              <w:rPr>
                <w:rFonts w:ascii="Sylfaen" w:hAnsi="Sylfaen"/>
                <w:b/>
                <w:color w:val="000000" w:themeColor="text1"/>
                <w:sz w:val="18"/>
                <w:szCs w:val="18"/>
              </w:rPr>
            </w:pPr>
          </w:p>
          <w:p w14:paraId="1F29EFF0"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6E68742" w14:textId="77777777" w:rsidR="009864D2" w:rsidRPr="004A7663" w:rsidRDefault="009864D2" w:rsidP="009864D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0CB7628E" w14:textId="2CA59B4C" w:rsidR="00BB28C8" w:rsidRPr="009F3DC7" w:rsidRDefault="00BB28C8" w:rsidP="004923A9">
            <w:pPr>
              <w:widowControl w:val="0"/>
              <w:jc w:val="center"/>
              <w:rPr>
                <w:rFonts w:ascii="GHEA Grapalat" w:hAnsi="GHEA Grapalat"/>
              </w:rPr>
            </w:pPr>
          </w:p>
        </w:tc>
        <w:tc>
          <w:tcPr>
            <w:tcW w:w="760" w:type="dxa"/>
          </w:tcPr>
          <w:p w14:paraId="724C8B51" w14:textId="77777777" w:rsidR="00BB28C8" w:rsidRPr="009F3DC7" w:rsidRDefault="00BB28C8" w:rsidP="004923A9">
            <w:pPr>
              <w:widowControl w:val="0"/>
              <w:jc w:val="center"/>
              <w:rPr>
                <w:rFonts w:ascii="GHEA Grapalat" w:hAnsi="GHEA Grapalat"/>
              </w:rPr>
            </w:pPr>
          </w:p>
        </w:tc>
        <w:tc>
          <w:tcPr>
            <w:tcW w:w="4343" w:type="dxa"/>
          </w:tcPr>
          <w:p w14:paraId="7D89A94B" w14:textId="77777777" w:rsidR="00BB28C8" w:rsidRPr="009F3DC7" w:rsidRDefault="00BB28C8" w:rsidP="004923A9">
            <w:pPr>
              <w:widowControl w:val="0"/>
              <w:jc w:val="center"/>
              <w:rPr>
                <w:rFonts w:ascii="GHEA Grapalat" w:hAnsi="GHEA Grapalat" w:cs="Sylfaen"/>
                <w:b/>
                <w:bCs/>
              </w:rPr>
            </w:pPr>
            <w:r w:rsidRPr="009F3DC7">
              <w:rPr>
                <w:rFonts w:ascii="GHEA Grapalat" w:hAnsi="GHEA Grapalat"/>
                <w:b/>
              </w:rPr>
              <w:t>ПОДРЯДЧИК</w:t>
            </w:r>
          </w:p>
          <w:p w14:paraId="2530A0A7" w14:textId="77777777" w:rsidR="00BB28C8" w:rsidRPr="00517562" w:rsidRDefault="00BB28C8" w:rsidP="004923A9">
            <w:pPr>
              <w:widowControl w:val="0"/>
              <w:jc w:val="center"/>
              <w:rPr>
                <w:rFonts w:ascii="GHEA Grapalat" w:hAnsi="GHEA Grapalat"/>
                <w:lang w:val="en-US"/>
              </w:rPr>
            </w:pPr>
            <w:r>
              <w:rPr>
                <w:rFonts w:ascii="GHEA Grapalat" w:hAnsi="GHEA Grapalat"/>
                <w:lang w:val="en-US"/>
              </w:rPr>
              <w:t>_____________________</w:t>
            </w:r>
          </w:p>
          <w:p w14:paraId="558FEAA0" w14:textId="77777777" w:rsidR="00BB28C8" w:rsidRPr="00517562" w:rsidRDefault="00BB28C8" w:rsidP="004923A9">
            <w:pPr>
              <w:widowControl w:val="0"/>
              <w:jc w:val="center"/>
              <w:rPr>
                <w:rFonts w:ascii="GHEA Grapalat" w:hAnsi="GHEA Grapalat"/>
                <w:vertAlign w:val="superscript"/>
              </w:rPr>
            </w:pPr>
            <w:r w:rsidRPr="00517562">
              <w:rPr>
                <w:rFonts w:ascii="GHEA Grapalat" w:hAnsi="GHEA Grapalat"/>
                <w:vertAlign w:val="superscript"/>
              </w:rPr>
              <w:t>/подпись/</w:t>
            </w:r>
          </w:p>
          <w:p w14:paraId="0D28F2AA" w14:textId="77777777" w:rsidR="00BB28C8" w:rsidRPr="009F3DC7" w:rsidRDefault="00BB28C8" w:rsidP="004923A9">
            <w:pPr>
              <w:widowControl w:val="0"/>
              <w:jc w:val="center"/>
              <w:rPr>
                <w:rFonts w:ascii="GHEA Grapalat" w:hAnsi="GHEA Grapalat"/>
              </w:rPr>
            </w:pPr>
            <w:r w:rsidRPr="009F3DC7">
              <w:rPr>
                <w:rFonts w:ascii="GHEA Grapalat" w:hAnsi="GHEA Grapalat"/>
              </w:rPr>
              <w:t>М. П.</w:t>
            </w:r>
          </w:p>
        </w:tc>
      </w:tr>
    </w:tbl>
    <w:p w14:paraId="427D52EE" w14:textId="77777777" w:rsidR="00BB28C8" w:rsidRPr="009F3DC7" w:rsidRDefault="00BB28C8" w:rsidP="004923A9">
      <w:pPr>
        <w:widowControl w:val="0"/>
        <w:tabs>
          <w:tab w:val="left" w:pos="8789"/>
        </w:tabs>
        <w:ind w:firstLine="567"/>
        <w:jc w:val="both"/>
        <w:rPr>
          <w:rFonts w:ascii="GHEA Grapalat" w:hAnsi="GHEA Grapalat"/>
        </w:rPr>
      </w:pPr>
    </w:p>
    <w:p w14:paraId="5CE35F15" w14:textId="77777777" w:rsidR="00BB28C8" w:rsidRPr="009F3DC7" w:rsidRDefault="00BB28C8" w:rsidP="004923A9">
      <w:pPr>
        <w:widowControl w:val="0"/>
        <w:rPr>
          <w:rFonts w:ascii="GHEA Grapalat" w:hAnsi="GHEA Grapalat"/>
          <w:i/>
        </w:rPr>
      </w:pPr>
      <w:r w:rsidRPr="009F3DC7">
        <w:rPr>
          <w:rFonts w:ascii="GHEA Grapalat" w:hAnsi="GHEA Grapalat"/>
        </w:rPr>
        <w:lastRenderedPageBreak/>
        <w:br w:type="page"/>
      </w:r>
    </w:p>
    <w:p w14:paraId="19C394AE" w14:textId="77777777" w:rsidR="00BB28C8" w:rsidRPr="009F3DC7" w:rsidRDefault="00BB28C8" w:rsidP="004923A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F2B87D6" w14:textId="41966D01" w:rsidR="00BB28C8" w:rsidRPr="009F3DC7" w:rsidRDefault="00BB28C8" w:rsidP="004923A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4923A9" w:rsidRPr="002C5D41">
        <w:rPr>
          <w:rFonts w:ascii="Sylfaen" w:hAnsi="Sylfaen"/>
          <w:b/>
          <w:sz w:val="20"/>
          <w:szCs w:val="20"/>
        </w:rPr>
        <w:t>ԱՄԱՀ-ԱՄՇ-ԲՄԱՇՁԲ-26/11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4071886" w14:textId="77777777" w:rsidR="00BB28C8" w:rsidRPr="009F3DC7" w:rsidRDefault="00BB28C8" w:rsidP="004923A9">
      <w:pPr>
        <w:widowControl w:val="0"/>
        <w:tabs>
          <w:tab w:val="left" w:pos="9540"/>
        </w:tabs>
        <w:ind w:firstLine="567"/>
        <w:jc w:val="center"/>
        <w:rPr>
          <w:rFonts w:ascii="GHEA Grapalat" w:hAnsi="GHEA Grapalat"/>
        </w:rPr>
      </w:pPr>
    </w:p>
    <w:p w14:paraId="5F44A937" w14:textId="77777777" w:rsidR="00BB28C8" w:rsidRPr="00685FDC" w:rsidRDefault="00BB28C8" w:rsidP="004923A9">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14:paraId="681C8955" w14:textId="77777777" w:rsidR="00BB28C8" w:rsidRPr="009F3DC7" w:rsidRDefault="00BB28C8" w:rsidP="004923A9">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004"/>
        <w:gridCol w:w="1701"/>
        <w:gridCol w:w="426"/>
        <w:gridCol w:w="408"/>
        <w:gridCol w:w="431"/>
        <w:gridCol w:w="556"/>
        <w:gridCol w:w="436"/>
        <w:gridCol w:w="515"/>
        <w:gridCol w:w="477"/>
        <w:gridCol w:w="531"/>
        <w:gridCol w:w="729"/>
        <w:gridCol w:w="663"/>
        <w:gridCol w:w="594"/>
        <w:gridCol w:w="644"/>
        <w:gridCol w:w="581"/>
      </w:tblGrid>
      <w:tr w:rsidR="00BB28C8" w:rsidRPr="00685FDC" w14:paraId="46F6AB7F" w14:textId="77777777" w:rsidTr="003D2146">
        <w:trPr>
          <w:jc w:val="center"/>
        </w:trPr>
        <w:tc>
          <w:tcPr>
            <w:tcW w:w="10955" w:type="dxa"/>
            <w:gridSpan w:val="16"/>
          </w:tcPr>
          <w:p w14:paraId="29CD605D" w14:textId="77777777" w:rsidR="00BB28C8" w:rsidRPr="00685FDC" w:rsidRDefault="00BB28C8" w:rsidP="004923A9">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32CEDF6" w14:textId="77777777" w:rsidTr="007573A2">
        <w:trPr>
          <w:jc w:val="center"/>
        </w:trPr>
        <w:tc>
          <w:tcPr>
            <w:tcW w:w="1259" w:type="dxa"/>
            <w:vAlign w:val="center"/>
          </w:tcPr>
          <w:p w14:paraId="001E0D91" w14:textId="77777777" w:rsidR="00BB28C8" w:rsidRPr="00685FDC" w:rsidRDefault="00BB28C8" w:rsidP="004923A9">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04" w:type="dxa"/>
            <w:vAlign w:val="center"/>
          </w:tcPr>
          <w:p w14:paraId="1BFB32C5" w14:textId="77777777" w:rsidR="00BB28C8" w:rsidRPr="00685FDC" w:rsidRDefault="00BB28C8" w:rsidP="004923A9">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14:paraId="0ED760CD" w14:textId="77777777" w:rsidR="00BB28C8" w:rsidRPr="00685FDC" w:rsidRDefault="00BB28C8" w:rsidP="004923A9">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6991" w:type="dxa"/>
            <w:gridSpan w:val="13"/>
            <w:vAlign w:val="center"/>
          </w:tcPr>
          <w:p w14:paraId="77A940EE" w14:textId="77777777" w:rsidR="00BB28C8" w:rsidRPr="00685FDC" w:rsidRDefault="00BB28C8" w:rsidP="004923A9">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9"/>
              <w:t>**</w:t>
            </w:r>
          </w:p>
        </w:tc>
      </w:tr>
      <w:tr w:rsidR="00BB28C8" w:rsidRPr="00685FDC" w14:paraId="75A5A158" w14:textId="77777777" w:rsidTr="007573A2">
        <w:trPr>
          <w:cantSplit/>
          <w:trHeight w:val="1134"/>
          <w:jc w:val="center"/>
        </w:trPr>
        <w:tc>
          <w:tcPr>
            <w:tcW w:w="1259" w:type="dxa"/>
          </w:tcPr>
          <w:p w14:paraId="5DB1C7D0" w14:textId="77777777" w:rsidR="00BB28C8" w:rsidRPr="00685FDC" w:rsidRDefault="00BB28C8" w:rsidP="004923A9">
            <w:pPr>
              <w:widowControl w:val="0"/>
              <w:jc w:val="center"/>
              <w:rPr>
                <w:rFonts w:ascii="GHEA Grapalat" w:hAnsi="GHEA Grapalat"/>
                <w:sz w:val="14"/>
                <w:szCs w:val="16"/>
              </w:rPr>
            </w:pPr>
          </w:p>
        </w:tc>
        <w:tc>
          <w:tcPr>
            <w:tcW w:w="1004" w:type="dxa"/>
          </w:tcPr>
          <w:p w14:paraId="084B616A" w14:textId="77777777" w:rsidR="00BB28C8" w:rsidRPr="00685FDC" w:rsidRDefault="00BB28C8" w:rsidP="004923A9">
            <w:pPr>
              <w:widowControl w:val="0"/>
              <w:jc w:val="center"/>
              <w:rPr>
                <w:rFonts w:ascii="GHEA Grapalat" w:hAnsi="GHEA Grapalat"/>
                <w:sz w:val="14"/>
                <w:szCs w:val="16"/>
              </w:rPr>
            </w:pPr>
          </w:p>
        </w:tc>
        <w:tc>
          <w:tcPr>
            <w:tcW w:w="1701" w:type="dxa"/>
          </w:tcPr>
          <w:p w14:paraId="4EE4D3BB" w14:textId="77777777" w:rsidR="00BB28C8" w:rsidRPr="00685FDC" w:rsidRDefault="00BB28C8" w:rsidP="004923A9">
            <w:pPr>
              <w:widowControl w:val="0"/>
              <w:jc w:val="center"/>
              <w:rPr>
                <w:rFonts w:ascii="GHEA Grapalat" w:hAnsi="GHEA Grapalat"/>
                <w:sz w:val="14"/>
                <w:szCs w:val="16"/>
              </w:rPr>
            </w:pPr>
          </w:p>
        </w:tc>
        <w:tc>
          <w:tcPr>
            <w:tcW w:w="426" w:type="dxa"/>
            <w:vAlign w:val="center"/>
          </w:tcPr>
          <w:p w14:paraId="3B9B9DED"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408" w:type="dxa"/>
            <w:vAlign w:val="center"/>
          </w:tcPr>
          <w:p w14:paraId="5C0663A3" w14:textId="77777777" w:rsidR="00BB28C8" w:rsidRPr="00685FDC" w:rsidRDefault="00BB28C8" w:rsidP="004923A9">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C295C8C"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D05C1F" w14:textId="77777777" w:rsidR="00BB28C8" w:rsidRPr="00685FDC" w:rsidRDefault="00BB28C8" w:rsidP="004923A9">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96AF571"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756C446"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6B46B34"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2815F16"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829CDD8"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6CAC53E"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BFD92F8"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9FC1DD1"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810C014" w14:textId="77777777" w:rsidR="00BB28C8" w:rsidRPr="00685FDC" w:rsidRDefault="00BB28C8" w:rsidP="004923A9">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85EA6A6" w14:textId="77777777" w:rsidTr="00E5143E">
        <w:trPr>
          <w:cantSplit/>
          <w:trHeight w:val="1134"/>
          <w:jc w:val="center"/>
        </w:trPr>
        <w:tc>
          <w:tcPr>
            <w:tcW w:w="1259" w:type="dxa"/>
            <w:vAlign w:val="center"/>
          </w:tcPr>
          <w:p w14:paraId="6E2BA441" w14:textId="23089541" w:rsidR="00BB28C8" w:rsidRPr="007573A2" w:rsidRDefault="007573A2" w:rsidP="00E5143E">
            <w:pPr>
              <w:widowControl w:val="0"/>
              <w:jc w:val="center"/>
              <w:rPr>
                <w:rFonts w:ascii="GHEA Grapalat" w:hAnsi="GHEA Grapalat"/>
                <w:sz w:val="14"/>
                <w:szCs w:val="16"/>
                <w:lang w:val="hy-AM"/>
              </w:rPr>
            </w:pPr>
            <w:r>
              <w:rPr>
                <w:rFonts w:ascii="GHEA Grapalat" w:hAnsi="GHEA Grapalat"/>
                <w:sz w:val="14"/>
                <w:szCs w:val="16"/>
                <w:lang w:val="hy-AM"/>
              </w:rPr>
              <w:t>1</w:t>
            </w:r>
          </w:p>
        </w:tc>
        <w:tc>
          <w:tcPr>
            <w:tcW w:w="1004" w:type="dxa"/>
            <w:vAlign w:val="center"/>
          </w:tcPr>
          <w:p w14:paraId="1B49320C" w14:textId="4F1F635E" w:rsidR="00BB28C8" w:rsidRPr="00685FDC" w:rsidRDefault="007573A2" w:rsidP="00E5143E">
            <w:pPr>
              <w:widowControl w:val="0"/>
              <w:jc w:val="center"/>
              <w:rPr>
                <w:rFonts w:ascii="GHEA Grapalat" w:hAnsi="GHEA Grapalat"/>
                <w:sz w:val="14"/>
                <w:szCs w:val="16"/>
              </w:rPr>
            </w:pPr>
            <w:r>
              <w:rPr>
                <w:rFonts w:ascii="GHEA Grapalat" w:hAnsi="GHEA Grapalat"/>
                <w:sz w:val="20"/>
                <w:lang w:val="es-ES"/>
              </w:rPr>
              <w:t>45611300</w:t>
            </w:r>
          </w:p>
        </w:tc>
        <w:tc>
          <w:tcPr>
            <w:tcW w:w="1701" w:type="dxa"/>
            <w:vAlign w:val="center"/>
          </w:tcPr>
          <w:p w14:paraId="6211C781" w14:textId="39B3427F" w:rsidR="00BB28C8" w:rsidRPr="007573A2" w:rsidRDefault="007573A2" w:rsidP="00E5143E">
            <w:pPr>
              <w:widowControl w:val="0"/>
              <w:jc w:val="center"/>
              <w:rPr>
                <w:rFonts w:ascii="GHEA Grapalat" w:hAnsi="GHEA Grapalat"/>
                <w:sz w:val="14"/>
                <w:szCs w:val="16"/>
                <w:lang w:val="hy-AM"/>
              </w:rPr>
            </w:pPr>
            <w:r w:rsidRPr="00F329AF">
              <w:rPr>
                <w:rFonts w:ascii="Sylfaen" w:hAnsi="Sylfaen"/>
                <w:i/>
                <w:sz w:val="22"/>
                <w:szCs w:val="22"/>
              </w:rPr>
              <w:t>Работ</w:t>
            </w:r>
            <w:r w:rsidRPr="006C7255">
              <w:rPr>
                <w:rFonts w:ascii="Sylfaen" w:hAnsi="Sylfaen"/>
                <w:i/>
                <w:sz w:val="22"/>
                <w:szCs w:val="22"/>
                <w:lang w:val="hy-AM"/>
              </w:rPr>
              <w:t>ы</w:t>
            </w:r>
            <w:r w:rsidRPr="00F329AF">
              <w:rPr>
                <w:rFonts w:ascii="Sylfaen" w:hAnsi="Sylfaen"/>
                <w:i/>
                <w:sz w:val="22"/>
                <w:szCs w:val="22"/>
              </w:rPr>
              <w:t xml:space="preserve"> по ремонту</w:t>
            </w:r>
            <w:r w:rsidRPr="006C7255">
              <w:rPr>
                <w:rFonts w:ascii="Sylfaen" w:hAnsi="Sylfaen"/>
                <w:i/>
                <w:sz w:val="22"/>
                <w:szCs w:val="22"/>
                <w:lang w:val="hy-AM"/>
              </w:rPr>
              <w:t xml:space="preserve"> </w:t>
            </w:r>
            <w:r w:rsidRPr="006C7255">
              <w:rPr>
                <w:rFonts w:ascii="Sylfaen" w:hAnsi="Sylfaen"/>
                <w:i/>
                <w:sz w:val="22"/>
                <w:szCs w:val="22"/>
              </w:rPr>
              <w:t xml:space="preserve">здания </w:t>
            </w:r>
            <w:r w:rsidRPr="00F329AF">
              <w:rPr>
                <w:rFonts w:ascii="Sylfaen" w:hAnsi="Sylfaen"/>
                <w:i/>
                <w:sz w:val="22"/>
                <w:szCs w:val="22"/>
              </w:rPr>
              <w:t>д</w:t>
            </w:r>
            <w:r w:rsidRPr="006C7255">
              <w:rPr>
                <w:rFonts w:ascii="Sylfaen" w:hAnsi="Sylfaen"/>
                <w:i/>
                <w:sz w:val="22"/>
                <w:szCs w:val="22"/>
              </w:rPr>
              <w:t xml:space="preserve">ома культуры </w:t>
            </w:r>
            <w:r w:rsidRPr="00F329AF">
              <w:rPr>
                <w:rFonts w:ascii="Sylfaen" w:hAnsi="Sylfaen"/>
                <w:i/>
                <w:sz w:val="22"/>
                <w:szCs w:val="22"/>
              </w:rPr>
              <w:t xml:space="preserve">села </w:t>
            </w:r>
            <w:proofErr w:type="spellStart"/>
            <w:r w:rsidRPr="00F329AF">
              <w:rPr>
                <w:rFonts w:ascii="Sylfaen" w:hAnsi="Sylfaen"/>
                <w:i/>
                <w:sz w:val="22"/>
                <w:szCs w:val="22"/>
              </w:rPr>
              <w:t>Акнашен</w:t>
            </w:r>
            <w:proofErr w:type="spellEnd"/>
            <w:r w:rsidRPr="00F329AF">
              <w:rPr>
                <w:rFonts w:ascii="Sylfaen" w:hAnsi="Sylfaen"/>
                <w:i/>
                <w:sz w:val="22"/>
                <w:szCs w:val="22"/>
              </w:rPr>
              <w:t xml:space="preserve"> общины Аракс Армавирской области</w:t>
            </w:r>
            <w:r w:rsidRPr="00F329AF">
              <w:rPr>
                <w:rFonts w:ascii="Sylfaen" w:hAnsi="Sylfaen"/>
                <w:i/>
              </w:rPr>
              <w:t xml:space="preserve">  РА</w:t>
            </w:r>
          </w:p>
        </w:tc>
        <w:tc>
          <w:tcPr>
            <w:tcW w:w="426" w:type="dxa"/>
            <w:vAlign w:val="center"/>
          </w:tcPr>
          <w:p w14:paraId="5F1F9533"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08" w:type="dxa"/>
            <w:vAlign w:val="center"/>
          </w:tcPr>
          <w:p w14:paraId="59ABB099" w14:textId="77777777" w:rsidR="00BB28C8" w:rsidRPr="00685FDC" w:rsidRDefault="00BB28C8" w:rsidP="004923A9">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AA2CD14"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2A23688"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6412D712"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41D1BB4F"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260BA383"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78C9BF4"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58479E6E"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4E95C40B"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28EAAEB"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3FD9CF" w14:textId="77777777" w:rsidR="00BB28C8" w:rsidRPr="00685FDC" w:rsidRDefault="00BB28C8" w:rsidP="004923A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A9384E9" w14:textId="77777777" w:rsidR="00BB28C8" w:rsidRPr="00685FDC" w:rsidRDefault="00BB28C8" w:rsidP="004923A9">
            <w:pPr>
              <w:widowControl w:val="0"/>
              <w:ind w:left="-95" w:right="-88"/>
              <w:jc w:val="center"/>
              <w:rPr>
                <w:rFonts w:ascii="GHEA Grapalat" w:hAnsi="GHEA Grapalat"/>
                <w:b/>
                <w:sz w:val="14"/>
                <w:szCs w:val="16"/>
              </w:rPr>
            </w:pPr>
            <w:r w:rsidRPr="00685FDC">
              <w:rPr>
                <w:rFonts w:ascii="GHEA Grapalat" w:hAnsi="GHEA Grapalat"/>
                <w:sz w:val="14"/>
                <w:szCs w:val="16"/>
              </w:rPr>
              <w:t>... %</w:t>
            </w:r>
          </w:p>
        </w:tc>
      </w:tr>
    </w:tbl>
    <w:p w14:paraId="7513DAB6" w14:textId="77777777" w:rsidR="007573A2" w:rsidRPr="007573A2" w:rsidRDefault="007573A2" w:rsidP="007573A2">
      <w:pPr>
        <w:widowControl w:val="0"/>
        <w:jc w:val="both"/>
        <w:rPr>
          <w:rFonts w:ascii="GHEA Grapalat" w:hAnsi="GHEA Grapalat" w:cs="Sylfaen"/>
          <w:i/>
          <w:lang w:val="hy-AM"/>
        </w:rPr>
      </w:pPr>
      <w:r w:rsidRPr="007573A2">
        <w:rPr>
          <w:rFonts w:ascii="GHEA Grapalat" w:hAnsi="GHEA Grapalat" w:cs="Sylfaen"/>
          <w:i/>
        </w:rPr>
        <w:t>Закупка осуществляется на основании статьи 15, части 6, пункта 2 Закона Республики Армения «О закупках».</w:t>
      </w:r>
    </w:p>
    <w:p w14:paraId="622C1D7F" w14:textId="77777777" w:rsidR="00BB28C8" w:rsidRPr="007573A2" w:rsidRDefault="00BB28C8" w:rsidP="004923A9">
      <w:pPr>
        <w:widowControl w:val="0"/>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4A497EB" w14:textId="77777777" w:rsidTr="003D2146">
        <w:trPr>
          <w:jc w:val="center"/>
        </w:trPr>
        <w:tc>
          <w:tcPr>
            <w:tcW w:w="4536" w:type="dxa"/>
          </w:tcPr>
          <w:p w14:paraId="70587097" w14:textId="77777777" w:rsidR="009864D2" w:rsidRPr="00B23A4B" w:rsidRDefault="009864D2" w:rsidP="009864D2">
            <w:pPr>
              <w:widowControl w:val="0"/>
              <w:jc w:val="center"/>
              <w:rPr>
                <w:rFonts w:ascii="Sylfaen" w:hAnsi="Sylfaen" w:cs="Sylfaen"/>
                <w:b/>
                <w:bCs/>
                <w:iCs/>
              </w:rPr>
            </w:pPr>
            <w:r w:rsidRPr="00B23A4B">
              <w:rPr>
                <w:rFonts w:ascii="Sylfaen" w:hAnsi="Sylfaen"/>
                <w:b/>
                <w:iCs/>
              </w:rPr>
              <w:t>ЗАКАЗЧИК</w:t>
            </w:r>
          </w:p>
          <w:p w14:paraId="0BE44CDE"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0658570"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1BCFAA5" w14:textId="77777777" w:rsidR="009864D2" w:rsidRDefault="009864D2" w:rsidP="009864D2">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29E8676E"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3D4B87B"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2B63880" w14:textId="77777777" w:rsidR="009864D2" w:rsidRPr="004A7663" w:rsidRDefault="009864D2" w:rsidP="009864D2">
            <w:pPr>
              <w:widowControl w:val="0"/>
              <w:jc w:val="center"/>
              <w:rPr>
                <w:rFonts w:ascii="Sylfaen" w:hAnsi="Sylfaen"/>
                <w:b/>
                <w:color w:val="000000" w:themeColor="text1"/>
                <w:sz w:val="18"/>
                <w:szCs w:val="18"/>
              </w:rPr>
            </w:pPr>
          </w:p>
          <w:p w14:paraId="43A25CF8" w14:textId="77777777" w:rsidR="009864D2" w:rsidRPr="004A7663" w:rsidRDefault="009864D2" w:rsidP="009864D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6D56119" w14:textId="77777777" w:rsidR="009864D2" w:rsidRPr="004A7663" w:rsidRDefault="009864D2" w:rsidP="009864D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DBD9C24" w14:textId="7677E350" w:rsidR="00BB28C8" w:rsidRPr="009F3DC7" w:rsidRDefault="00BB28C8" w:rsidP="004923A9">
            <w:pPr>
              <w:widowControl w:val="0"/>
              <w:jc w:val="center"/>
              <w:rPr>
                <w:rFonts w:ascii="GHEA Grapalat" w:hAnsi="GHEA Grapalat"/>
              </w:rPr>
            </w:pPr>
          </w:p>
        </w:tc>
        <w:tc>
          <w:tcPr>
            <w:tcW w:w="760" w:type="dxa"/>
          </w:tcPr>
          <w:p w14:paraId="1E1C0778" w14:textId="77777777" w:rsidR="00BB28C8" w:rsidRPr="009F3DC7" w:rsidRDefault="00BB28C8" w:rsidP="004923A9">
            <w:pPr>
              <w:widowControl w:val="0"/>
              <w:jc w:val="center"/>
              <w:rPr>
                <w:rFonts w:ascii="GHEA Grapalat" w:hAnsi="GHEA Grapalat"/>
              </w:rPr>
            </w:pPr>
          </w:p>
        </w:tc>
        <w:tc>
          <w:tcPr>
            <w:tcW w:w="4343" w:type="dxa"/>
          </w:tcPr>
          <w:p w14:paraId="345739C5" w14:textId="77777777" w:rsidR="00BB28C8" w:rsidRPr="009F3DC7" w:rsidRDefault="00BB28C8" w:rsidP="004923A9">
            <w:pPr>
              <w:widowControl w:val="0"/>
              <w:jc w:val="center"/>
              <w:rPr>
                <w:rFonts w:ascii="GHEA Grapalat" w:hAnsi="GHEA Grapalat" w:cs="Sylfaen"/>
                <w:b/>
                <w:bCs/>
              </w:rPr>
            </w:pPr>
            <w:r w:rsidRPr="009F3DC7">
              <w:rPr>
                <w:rFonts w:ascii="GHEA Grapalat" w:hAnsi="GHEA Grapalat"/>
                <w:b/>
              </w:rPr>
              <w:t>ПОДРЯДЧИК</w:t>
            </w:r>
          </w:p>
          <w:p w14:paraId="115016BB" w14:textId="77777777" w:rsidR="00BB28C8" w:rsidRPr="00685FDC" w:rsidRDefault="00BB28C8" w:rsidP="004923A9">
            <w:pPr>
              <w:widowControl w:val="0"/>
              <w:jc w:val="center"/>
              <w:rPr>
                <w:rFonts w:ascii="GHEA Grapalat" w:hAnsi="GHEA Grapalat"/>
                <w:lang w:val="en-US"/>
              </w:rPr>
            </w:pPr>
            <w:r>
              <w:rPr>
                <w:rFonts w:ascii="GHEA Grapalat" w:hAnsi="GHEA Grapalat"/>
                <w:lang w:val="en-US"/>
              </w:rPr>
              <w:t>_____________________</w:t>
            </w:r>
          </w:p>
          <w:p w14:paraId="4884C772" w14:textId="77777777" w:rsidR="00BB28C8" w:rsidRPr="009F3DC7" w:rsidRDefault="00BB28C8" w:rsidP="004923A9">
            <w:pPr>
              <w:widowControl w:val="0"/>
              <w:jc w:val="center"/>
              <w:rPr>
                <w:rFonts w:ascii="GHEA Grapalat" w:hAnsi="GHEA Grapalat"/>
              </w:rPr>
            </w:pPr>
            <w:r w:rsidRPr="009F3DC7">
              <w:rPr>
                <w:rFonts w:ascii="GHEA Grapalat" w:hAnsi="GHEA Grapalat"/>
              </w:rPr>
              <w:t>/подпись/</w:t>
            </w:r>
          </w:p>
          <w:p w14:paraId="28E42D24" w14:textId="77777777" w:rsidR="00BB28C8" w:rsidRPr="009F3DC7" w:rsidRDefault="00BB28C8" w:rsidP="004923A9">
            <w:pPr>
              <w:widowControl w:val="0"/>
              <w:jc w:val="center"/>
              <w:rPr>
                <w:rFonts w:ascii="GHEA Grapalat" w:hAnsi="GHEA Grapalat"/>
              </w:rPr>
            </w:pPr>
            <w:r w:rsidRPr="009F3DC7">
              <w:rPr>
                <w:rFonts w:ascii="GHEA Grapalat" w:hAnsi="GHEA Grapalat"/>
              </w:rPr>
              <w:t>М. П.</w:t>
            </w:r>
          </w:p>
        </w:tc>
      </w:tr>
    </w:tbl>
    <w:p w14:paraId="4964E40B" w14:textId="77777777" w:rsidR="00BB28C8" w:rsidRPr="009F3DC7" w:rsidRDefault="00BB28C8" w:rsidP="004923A9">
      <w:pPr>
        <w:widowControl w:val="0"/>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3E8D5363" w14:textId="77777777" w:rsidR="00BB28C8" w:rsidRPr="009F3DC7" w:rsidRDefault="00BB28C8" w:rsidP="004923A9">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4EC4CB30" w14:textId="77777777" w:rsidR="00BB28C8" w:rsidRPr="009F3DC7" w:rsidRDefault="00BB28C8" w:rsidP="004923A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B3E28D" w14:textId="77777777" w:rsidR="00BB28C8" w:rsidRPr="009F3DC7" w:rsidRDefault="00BB28C8" w:rsidP="004923A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E85B703" w14:textId="77777777" w:rsidTr="003D2146">
        <w:trPr>
          <w:tblCellSpacing w:w="7" w:type="dxa"/>
          <w:jc w:val="center"/>
        </w:trPr>
        <w:tc>
          <w:tcPr>
            <w:tcW w:w="0" w:type="auto"/>
            <w:vAlign w:val="center"/>
          </w:tcPr>
          <w:p w14:paraId="06072D91"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C6BCE58"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ED7E86D"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BFC6B00"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0DA1AAD5" w14:textId="77777777" w:rsidR="00BB28C8" w:rsidRPr="00124BE9" w:rsidRDefault="00BB28C8" w:rsidP="004923A9">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E2359F7" w14:textId="77777777" w:rsidR="00BB28C8" w:rsidRPr="00124BE9" w:rsidRDefault="00BB28C8" w:rsidP="004923A9">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D3F0F20"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73439E1"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99D654D" w14:textId="77777777" w:rsidR="00BB28C8" w:rsidRPr="00124BE9" w:rsidRDefault="00BB28C8" w:rsidP="004923A9">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643F87E" w14:textId="77777777" w:rsidR="00BB28C8" w:rsidRPr="00124BE9" w:rsidRDefault="00BB28C8" w:rsidP="004923A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8A0B21F"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Р/С____________________________</w:t>
            </w:r>
          </w:p>
          <w:p w14:paraId="57DE1984"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ACAFB07" w14:textId="77777777" w:rsidR="00BB28C8" w:rsidRPr="009F3DC7" w:rsidRDefault="00BB28C8" w:rsidP="004923A9">
      <w:pPr>
        <w:widowControl w:val="0"/>
        <w:ind w:left="567" w:right="566"/>
        <w:rPr>
          <w:rFonts w:ascii="GHEA Grapalat" w:hAnsi="GHEA Grapalat"/>
          <w:iCs/>
          <w:color w:val="000000"/>
        </w:rPr>
      </w:pPr>
    </w:p>
    <w:p w14:paraId="080D2F03" w14:textId="77777777" w:rsidR="00BB28C8" w:rsidRPr="009F3DC7" w:rsidRDefault="00BB28C8" w:rsidP="004923A9">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7CD1361E" w14:textId="77777777" w:rsidR="00BB28C8" w:rsidRPr="00A55DC4" w:rsidRDefault="00BB28C8" w:rsidP="004923A9">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16074D" w14:textId="77777777" w:rsidR="00BB28C8" w:rsidRPr="009F3DC7" w:rsidRDefault="00BB28C8" w:rsidP="004923A9">
      <w:pPr>
        <w:pStyle w:val="a3"/>
        <w:widowControl w:val="0"/>
        <w:spacing w:line="240" w:lineRule="auto"/>
        <w:ind w:left="567" w:right="566" w:firstLine="0"/>
        <w:jc w:val="center"/>
        <w:rPr>
          <w:rFonts w:ascii="GHEA Grapalat" w:hAnsi="GHEA Grapalat"/>
          <w:b/>
          <w:bCs/>
          <w:iCs/>
          <w:sz w:val="24"/>
          <w:szCs w:val="24"/>
        </w:rPr>
      </w:pPr>
    </w:p>
    <w:p w14:paraId="4522C5C0" w14:textId="77777777" w:rsidR="00BB28C8" w:rsidRPr="009F3DC7" w:rsidRDefault="00BB28C8" w:rsidP="004923A9">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093A1B" w14:textId="77777777" w:rsidR="00BB28C8" w:rsidRPr="009F3DC7" w:rsidRDefault="00BB28C8" w:rsidP="004923A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706FD92" w14:textId="77777777" w:rsidR="00BB28C8" w:rsidRPr="009F3DC7" w:rsidRDefault="00BB28C8" w:rsidP="004923A9">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23A82C4" w14:textId="77777777" w:rsidR="00BB28C8" w:rsidRPr="009F3DC7" w:rsidRDefault="00BB28C8" w:rsidP="004923A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9B73993" w14:textId="77777777" w:rsidR="00BB28C8" w:rsidRPr="00124BE9" w:rsidRDefault="00BB28C8" w:rsidP="004923A9">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52881DD" w14:textId="77777777" w:rsidR="00BB28C8" w:rsidRPr="00124BE9" w:rsidRDefault="00BB28C8" w:rsidP="004923A9">
      <w:pPr>
        <w:widowControl w:val="0"/>
        <w:tabs>
          <w:tab w:val="left" w:pos="6804"/>
          <w:tab w:val="left" w:pos="7938"/>
          <w:tab w:val="left" w:pos="8647"/>
          <w:tab w:val="left" w:pos="8789"/>
        </w:tabs>
        <w:ind w:firstLine="567"/>
        <w:jc w:val="both"/>
        <w:rPr>
          <w:rFonts w:ascii="GHEA Grapalat" w:hAnsi="GHEA Grapalat" w:cs="Sylfaen"/>
          <w:iCs/>
        </w:rPr>
      </w:pPr>
    </w:p>
    <w:p w14:paraId="1E0AD461" w14:textId="77777777" w:rsidR="00BB28C8" w:rsidRPr="009F3DC7" w:rsidRDefault="00BB28C8" w:rsidP="004923A9">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B494332" w14:textId="77777777" w:rsidTr="003D2146">
        <w:trPr>
          <w:trHeight w:val="345"/>
          <w:jc w:val="center"/>
        </w:trPr>
        <w:tc>
          <w:tcPr>
            <w:tcW w:w="379" w:type="dxa"/>
            <w:vMerge w:val="restart"/>
            <w:vAlign w:val="center"/>
          </w:tcPr>
          <w:p w14:paraId="20823F98" w14:textId="77777777" w:rsidR="00BB28C8" w:rsidRPr="007347E7" w:rsidRDefault="00BB28C8" w:rsidP="004923A9">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3FCE6018" w14:textId="77777777" w:rsidR="00BB28C8" w:rsidRPr="007347E7" w:rsidRDefault="00BB28C8" w:rsidP="00492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AA4169C" w14:textId="77777777" w:rsidTr="003D2146">
        <w:trPr>
          <w:trHeight w:val="152"/>
          <w:jc w:val="center"/>
        </w:trPr>
        <w:tc>
          <w:tcPr>
            <w:tcW w:w="379" w:type="dxa"/>
            <w:vMerge/>
          </w:tcPr>
          <w:p w14:paraId="74A3C421" w14:textId="77777777" w:rsidR="00BB28C8" w:rsidRPr="007347E7" w:rsidRDefault="00BB28C8" w:rsidP="004923A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49A826A4" w14:textId="77777777" w:rsidR="00BB28C8" w:rsidRPr="007347E7" w:rsidRDefault="00BB28C8" w:rsidP="004923A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2DF36C5" w14:textId="77777777" w:rsidR="00BB28C8" w:rsidRPr="007347E7" w:rsidRDefault="00BB28C8" w:rsidP="004923A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45118F" w14:textId="77777777" w:rsidR="00BB28C8" w:rsidRPr="007347E7" w:rsidRDefault="00BB28C8" w:rsidP="004923A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CBF8DA9" w14:textId="77777777" w:rsidR="00BB28C8" w:rsidRPr="007347E7" w:rsidRDefault="00BB28C8" w:rsidP="004923A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BAA901F" w14:textId="77777777" w:rsidR="00BB28C8" w:rsidRPr="007347E7" w:rsidRDefault="00BB28C8" w:rsidP="004923A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967B554" w14:textId="77777777" w:rsidR="00BB28C8" w:rsidRPr="007347E7" w:rsidRDefault="00BB28C8" w:rsidP="004923A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D180929" w14:textId="77777777" w:rsidTr="003D2146">
        <w:trPr>
          <w:trHeight w:val="152"/>
          <w:jc w:val="center"/>
        </w:trPr>
        <w:tc>
          <w:tcPr>
            <w:tcW w:w="379" w:type="dxa"/>
            <w:vMerge/>
            <w:tcBorders>
              <w:bottom w:val="single" w:sz="4" w:space="0" w:color="auto"/>
            </w:tcBorders>
          </w:tcPr>
          <w:p w14:paraId="54040FE6" w14:textId="77777777" w:rsidR="00BB28C8" w:rsidRPr="007347E7" w:rsidRDefault="00BB28C8" w:rsidP="004923A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3AE2D15B"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2A8671FE"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2CFE043" w14:textId="77777777" w:rsidR="00BB28C8" w:rsidRPr="007347E7" w:rsidRDefault="00BB28C8" w:rsidP="004923A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BDB2CA6" w14:textId="77777777" w:rsidR="00BB28C8" w:rsidRPr="007347E7" w:rsidRDefault="00BB28C8" w:rsidP="004923A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24CD2FF" w14:textId="77777777" w:rsidR="00BB28C8" w:rsidRPr="007347E7" w:rsidRDefault="00BB28C8" w:rsidP="004923A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8474066" w14:textId="77777777" w:rsidR="00BB28C8" w:rsidRPr="007347E7" w:rsidRDefault="00BB28C8" w:rsidP="004923A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07E78FF"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6EF4B6DC"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158930DA" w14:textId="77777777" w:rsidTr="003D2146">
        <w:trPr>
          <w:trHeight w:val="515"/>
          <w:jc w:val="center"/>
        </w:trPr>
        <w:tc>
          <w:tcPr>
            <w:tcW w:w="379" w:type="dxa"/>
            <w:vAlign w:val="center"/>
          </w:tcPr>
          <w:p w14:paraId="5E2451D2" w14:textId="77777777" w:rsidR="00BB28C8" w:rsidRPr="007347E7" w:rsidRDefault="00BB28C8" w:rsidP="004923A9">
            <w:pPr>
              <w:pStyle w:val="af4"/>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3263BCA8"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37494AEE"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1CC5465"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66CE688D"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178DDC77"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384F82A5"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5D53BD5F"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7094BFA6"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26FA730B" w14:textId="77777777" w:rsidTr="003D2146">
        <w:trPr>
          <w:trHeight w:val="515"/>
          <w:jc w:val="center"/>
        </w:trPr>
        <w:tc>
          <w:tcPr>
            <w:tcW w:w="379" w:type="dxa"/>
          </w:tcPr>
          <w:p w14:paraId="4B23E440" w14:textId="77777777" w:rsidR="00BB28C8" w:rsidRPr="007347E7" w:rsidRDefault="00BB28C8" w:rsidP="004923A9">
            <w:pPr>
              <w:pStyle w:val="af4"/>
              <w:widowControl w:val="0"/>
              <w:spacing w:before="0" w:beforeAutospacing="0" w:after="0" w:afterAutospacing="0"/>
              <w:ind w:firstLine="567"/>
              <w:jc w:val="center"/>
              <w:rPr>
                <w:rFonts w:ascii="GHEA Grapalat" w:hAnsi="GHEA Grapalat"/>
                <w:sz w:val="16"/>
                <w:szCs w:val="16"/>
              </w:rPr>
            </w:pPr>
          </w:p>
        </w:tc>
        <w:tc>
          <w:tcPr>
            <w:tcW w:w="1248" w:type="dxa"/>
          </w:tcPr>
          <w:p w14:paraId="3AF848E9"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6211EE6E"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64F4DF5B"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21298765"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13BDF4B"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00F22388"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6449BF5E"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7C3F645E" w14:textId="77777777" w:rsidR="00BB28C8" w:rsidRPr="007347E7" w:rsidRDefault="00BB28C8" w:rsidP="004923A9">
            <w:pPr>
              <w:pStyle w:val="af4"/>
              <w:widowControl w:val="0"/>
              <w:tabs>
                <w:tab w:val="left" w:pos="916"/>
              </w:tabs>
              <w:spacing w:before="0" w:beforeAutospacing="0" w:after="0" w:afterAutospacing="0"/>
              <w:jc w:val="center"/>
              <w:rPr>
                <w:rFonts w:ascii="GHEA Grapalat" w:hAnsi="GHEA Grapalat"/>
                <w:sz w:val="16"/>
                <w:szCs w:val="16"/>
              </w:rPr>
            </w:pPr>
          </w:p>
        </w:tc>
      </w:tr>
    </w:tbl>
    <w:p w14:paraId="711C4170" w14:textId="77777777" w:rsidR="00BB28C8" w:rsidRPr="007347E7" w:rsidRDefault="00BB28C8" w:rsidP="004923A9">
      <w:pPr>
        <w:widowControl w:val="0"/>
        <w:ind w:firstLine="567"/>
        <w:jc w:val="both"/>
        <w:rPr>
          <w:rFonts w:ascii="GHEA Grapalat" w:hAnsi="GHEA Grapalat" w:cs="Arial"/>
          <w:iCs/>
          <w:color w:val="000000"/>
          <w:lang w:val="en-US"/>
        </w:rPr>
      </w:pPr>
    </w:p>
    <w:p w14:paraId="64075AB9" w14:textId="77777777" w:rsidR="00BB28C8" w:rsidRPr="009F3DC7" w:rsidRDefault="00BB28C8" w:rsidP="004923A9">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93060EC" w14:textId="77777777" w:rsidR="00BB28C8" w:rsidRPr="009F3DC7" w:rsidRDefault="00BB28C8" w:rsidP="004923A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D88043" w14:textId="77777777" w:rsidTr="003D2146">
        <w:trPr>
          <w:trHeight w:val="266"/>
          <w:tblCellSpacing w:w="7" w:type="dxa"/>
          <w:jc w:val="center"/>
        </w:trPr>
        <w:tc>
          <w:tcPr>
            <w:tcW w:w="0" w:type="auto"/>
            <w:vAlign w:val="center"/>
          </w:tcPr>
          <w:p w14:paraId="2002FEED"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DFA7EA0"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D65035C" w14:textId="77777777" w:rsidTr="003D2146">
        <w:trPr>
          <w:trHeight w:val="473"/>
          <w:tblCellSpacing w:w="7" w:type="dxa"/>
          <w:jc w:val="center"/>
        </w:trPr>
        <w:tc>
          <w:tcPr>
            <w:tcW w:w="0" w:type="auto"/>
            <w:vAlign w:val="center"/>
          </w:tcPr>
          <w:p w14:paraId="75BD76C2" w14:textId="77777777" w:rsidR="00BB28C8" w:rsidRPr="00C8328C" w:rsidRDefault="00BB28C8" w:rsidP="004923A9">
            <w:pPr>
              <w:widowControl w:val="0"/>
              <w:jc w:val="center"/>
              <w:rPr>
                <w:rFonts w:ascii="GHEA Grapalat" w:hAnsi="GHEA Grapalat"/>
                <w:iCs/>
                <w:lang w:val="en-US"/>
              </w:rPr>
            </w:pPr>
            <w:r>
              <w:rPr>
                <w:rFonts w:ascii="GHEA Grapalat" w:hAnsi="GHEA Grapalat"/>
              </w:rPr>
              <w:t>___________________________</w:t>
            </w:r>
          </w:p>
          <w:p w14:paraId="0081EA64" w14:textId="77777777" w:rsidR="00BB28C8" w:rsidRPr="00C8328C" w:rsidRDefault="00BB28C8" w:rsidP="004923A9">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099FD3" w14:textId="77777777" w:rsidR="00BB28C8" w:rsidRPr="009F3DC7" w:rsidRDefault="00BB28C8" w:rsidP="004923A9">
            <w:pPr>
              <w:widowControl w:val="0"/>
              <w:jc w:val="center"/>
              <w:rPr>
                <w:rFonts w:ascii="GHEA Grapalat" w:hAnsi="GHEA Grapalat"/>
                <w:iCs/>
              </w:rPr>
            </w:pPr>
            <w:r w:rsidRPr="009F3DC7">
              <w:rPr>
                <w:rFonts w:ascii="GHEA Grapalat" w:hAnsi="GHEA Grapalat"/>
              </w:rPr>
              <w:t>___________________________</w:t>
            </w:r>
          </w:p>
          <w:p w14:paraId="73451C8B" w14:textId="77777777" w:rsidR="00BB28C8" w:rsidRPr="00C8328C" w:rsidRDefault="00BB28C8" w:rsidP="004923A9">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12D78D2" w14:textId="77777777" w:rsidTr="003D2146">
        <w:trPr>
          <w:trHeight w:val="503"/>
          <w:tblCellSpacing w:w="7" w:type="dxa"/>
          <w:jc w:val="center"/>
        </w:trPr>
        <w:tc>
          <w:tcPr>
            <w:tcW w:w="0" w:type="auto"/>
            <w:vAlign w:val="center"/>
          </w:tcPr>
          <w:p w14:paraId="673EB038" w14:textId="77777777" w:rsidR="00BB28C8" w:rsidRPr="00C8328C" w:rsidRDefault="00BB28C8" w:rsidP="004923A9">
            <w:pPr>
              <w:widowControl w:val="0"/>
              <w:jc w:val="center"/>
              <w:rPr>
                <w:rFonts w:ascii="GHEA Grapalat" w:hAnsi="GHEA Grapalat"/>
                <w:iCs/>
                <w:lang w:val="en-US"/>
              </w:rPr>
            </w:pPr>
            <w:r>
              <w:rPr>
                <w:rFonts w:ascii="GHEA Grapalat" w:hAnsi="GHEA Grapalat"/>
              </w:rPr>
              <w:t>___________________________</w:t>
            </w:r>
          </w:p>
          <w:p w14:paraId="6AFB3F57" w14:textId="77777777" w:rsidR="00BB28C8" w:rsidRPr="00C8328C" w:rsidRDefault="00BB28C8" w:rsidP="004923A9">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B9D521" w14:textId="77777777" w:rsidR="00BB28C8" w:rsidRPr="009F3DC7" w:rsidRDefault="00BB28C8" w:rsidP="004923A9">
            <w:pPr>
              <w:widowControl w:val="0"/>
              <w:jc w:val="center"/>
              <w:rPr>
                <w:rFonts w:ascii="GHEA Grapalat" w:hAnsi="GHEA Grapalat"/>
                <w:iCs/>
              </w:rPr>
            </w:pPr>
            <w:r w:rsidRPr="009F3DC7">
              <w:rPr>
                <w:rFonts w:ascii="GHEA Grapalat" w:hAnsi="GHEA Grapalat"/>
              </w:rPr>
              <w:t>___________________________</w:t>
            </w:r>
          </w:p>
          <w:p w14:paraId="4B323BD0" w14:textId="77777777" w:rsidR="00BB28C8" w:rsidRPr="00C8328C" w:rsidRDefault="00BB28C8" w:rsidP="004923A9">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67C7593" w14:textId="77777777" w:rsidTr="003D2146">
        <w:trPr>
          <w:trHeight w:val="281"/>
          <w:tblCellSpacing w:w="7" w:type="dxa"/>
          <w:jc w:val="center"/>
        </w:trPr>
        <w:tc>
          <w:tcPr>
            <w:tcW w:w="0" w:type="auto"/>
            <w:vAlign w:val="center"/>
          </w:tcPr>
          <w:p w14:paraId="2880FD76"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788644A" w14:textId="77777777" w:rsidR="00BB28C8" w:rsidRPr="009F3DC7" w:rsidRDefault="00BB28C8" w:rsidP="004923A9">
            <w:pPr>
              <w:widowControl w:val="0"/>
              <w:jc w:val="center"/>
              <w:rPr>
                <w:rFonts w:ascii="GHEA Grapalat" w:hAnsi="GHEA Grapalat"/>
                <w:iCs/>
                <w:color w:val="000000"/>
              </w:rPr>
            </w:pPr>
            <w:r w:rsidRPr="009F3DC7">
              <w:rPr>
                <w:rFonts w:ascii="GHEA Grapalat" w:hAnsi="GHEA Grapalat"/>
                <w:color w:val="000000"/>
              </w:rPr>
              <w:t>М. П.</w:t>
            </w:r>
          </w:p>
        </w:tc>
      </w:tr>
    </w:tbl>
    <w:p w14:paraId="2FB76AA2" w14:textId="77777777" w:rsidR="00BB28C8" w:rsidRPr="009F3DC7" w:rsidRDefault="00BB28C8" w:rsidP="004923A9">
      <w:pPr>
        <w:widowControl w:val="0"/>
        <w:ind w:firstLine="567"/>
        <w:jc w:val="center"/>
        <w:rPr>
          <w:rFonts w:ascii="GHEA Grapalat" w:hAnsi="GHEA Grapalat" w:cs="Sylfaen"/>
          <w:b/>
        </w:rPr>
      </w:pPr>
    </w:p>
    <w:p w14:paraId="2A82A7B6" w14:textId="77777777" w:rsidR="00BB28C8" w:rsidRDefault="00BB28C8" w:rsidP="004923A9">
      <w:pPr>
        <w:rPr>
          <w:rFonts w:ascii="GHEA Grapalat" w:hAnsi="GHEA Grapalat" w:cs="Sylfaen"/>
          <w:b/>
        </w:rPr>
      </w:pPr>
      <w:r>
        <w:rPr>
          <w:rFonts w:ascii="GHEA Grapalat" w:hAnsi="GHEA Grapalat" w:cs="Sylfaen"/>
          <w:b/>
        </w:rPr>
        <w:br w:type="page"/>
      </w:r>
    </w:p>
    <w:p w14:paraId="7168C94E" w14:textId="77777777" w:rsidR="00BB28C8" w:rsidRPr="009F3DC7" w:rsidRDefault="00BB28C8" w:rsidP="004923A9">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BFFAD85" w14:textId="77777777" w:rsidR="00BB28C8" w:rsidRPr="009F3DC7" w:rsidRDefault="00BB28C8" w:rsidP="004923A9">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AB0AEA4" w14:textId="77777777" w:rsidR="00BB28C8" w:rsidRPr="009F3DC7" w:rsidRDefault="00BB28C8" w:rsidP="004923A9">
      <w:pPr>
        <w:widowControl w:val="0"/>
        <w:jc w:val="center"/>
        <w:rPr>
          <w:rFonts w:ascii="GHEA Grapalat" w:hAnsi="GHEA Grapalat" w:cs="Sylfaen"/>
        </w:rPr>
      </w:pPr>
    </w:p>
    <w:p w14:paraId="6728B5EC" w14:textId="77777777" w:rsidR="00BB28C8" w:rsidRPr="008A435E" w:rsidRDefault="00BB28C8" w:rsidP="004923A9">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FD811C0" w14:textId="77777777" w:rsidR="00BB28C8" w:rsidRPr="00C8328C" w:rsidRDefault="00BB28C8" w:rsidP="004923A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F2DC59F" w14:textId="77777777" w:rsidR="00BB28C8" w:rsidRPr="008A435E" w:rsidRDefault="00BB28C8" w:rsidP="004923A9">
      <w:pPr>
        <w:widowControl w:val="0"/>
        <w:tabs>
          <w:tab w:val="left" w:pos="360"/>
          <w:tab w:val="left" w:pos="540"/>
        </w:tabs>
        <w:ind w:firstLine="567"/>
        <w:jc w:val="both"/>
        <w:rPr>
          <w:rFonts w:ascii="GHEA Grapalat" w:hAnsi="GHEA Grapalat"/>
        </w:rPr>
      </w:pPr>
    </w:p>
    <w:p w14:paraId="5A033A8E" w14:textId="77777777" w:rsidR="00BB28C8" w:rsidRPr="0086243C" w:rsidRDefault="00BB28C8" w:rsidP="004923A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8EA329A" w14:textId="77777777" w:rsidR="00BB28C8" w:rsidRPr="0086243C" w:rsidRDefault="00BB28C8" w:rsidP="004923A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5BA40FB1" w14:textId="77777777" w:rsidR="00BB28C8" w:rsidRPr="0086243C" w:rsidRDefault="00BB28C8" w:rsidP="004923A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FAD9A9" w14:textId="77777777" w:rsidR="00BB28C8" w:rsidRPr="0086243C" w:rsidRDefault="00BB28C8" w:rsidP="004923A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57CF280" w14:textId="77777777" w:rsidR="00BB28C8" w:rsidRPr="0086243C" w:rsidRDefault="00BB28C8" w:rsidP="004923A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56FE4A0" w14:textId="77777777" w:rsidR="00BB28C8" w:rsidRPr="0086243C" w:rsidRDefault="00BB28C8" w:rsidP="004923A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0A2BCF1" w14:textId="77777777" w:rsidR="00BB28C8" w:rsidRPr="009F3DC7" w:rsidRDefault="00BB28C8" w:rsidP="004923A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E375C44" w14:textId="77777777" w:rsidR="00BB28C8" w:rsidRPr="000C342E" w:rsidRDefault="00BB28C8" w:rsidP="004923A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E69E1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DB7A11" w14:textId="77777777" w:rsidR="00BB28C8" w:rsidRPr="00C8328C" w:rsidRDefault="00BB28C8" w:rsidP="004923A9">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7D710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4BAFDF" w14:textId="77777777" w:rsidR="00BB28C8" w:rsidRPr="00C8328C" w:rsidRDefault="00BB28C8" w:rsidP="004923A9">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A6DDD8" w14:textId="77777777" w:rsidR="00BB28C8" w:rsidRPr="00C8328C" w:rsidRDefault="00BB28C8" w:rsidP="004923A9">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998D85" w14:textId="77777777" w:rsidR="00BB28C8" w:rsidRPr="00C8328C" w:rsidRDefault="00BB28C8" w:rsidP="004923A9">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C3D49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98D315" w14:textId="77777777" w:rsidR="00BB28C8" w:rsidRPr="00C8328C" w:rsidRDefault="00BB28C8" w:rsidP="004923A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1E68B31" w14:textId="77777777" w:rsidR="00BB28C8" w:rsidRPr="00C8328C" w:rsidRDefault="00BB28C8" w:rsidP="004923A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476CA57" w14:textId="77777777" w:rsidR="00BB28C8" w:rsidRPr="00C8328C" w:rsidRDefault="00BB28C8" w:rsidP="004923A9">
            <w:pPr>
              <w:widowControl w:val="0"/>
              <w:rPr>
                <w:rFonts w:ascii="GHEA Grapalat" w:hAnsi="GHEA Grapalat" w:cs="Sylfaen"/>
                <w:sz w:val="16"/>
                <w:szCs w:val="16"/>
              </w:rPr>
            </w:pPr>
          </w:p>
        </w:tc>
      </w:tr>
      <w:tr w:rsidR="00BB28C8" w:rsidRPr="00C8328C" w14:paraId="5AB3407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27F1E0" w14:textId="77777777" w:rsidR="00BB28C8" w:rsidRPr="00C8328C" w:rsidRDefault="00BB28C8" w:rsidP="004923A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5771823" w14:textId="77777777" w:rsidR="00BB28C8" w:rsidRPr="00C8328C" w:rsidRDefault="00BB28C8" w:rsidP="004923A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E5B08F" w14:textId="77777777" w:rsidR="00BB28C8" w:rsidRPr="00C8328C" w:rsidRDefault="00BB28C8" w:rsidP="004923A9">
            <w:pPr>
              <w:widowControl w:val="0"/>
              <w:rPr>
                <w:rFonts w:ascii="GHEA Grapalat" w:hAnsi="GHEA Grapalat" w:cs="Sylfaen"/>
                <w:sz w:val="16"/>
                <w:szCs w:val="16"/>
              </w:rPr>
            </w:pPr>
          </w:p>
        </w:tc>
      </w:tr>
    </w:tbl>
    <w:p w14:paraId="29BD830E" w14:textId="77777777" w:rsidR="00BB28C8" w:rsidRPr="009F3DC7" w:rsidRDefault="00BB28C8" w:rsidP="004923A9">
      <w:pPr>
        <w:widowControl w:val="0"/>
        <w:tabs>
          <w:tab w:val="left" w:pos="360"/>
          <w:tab w:val="left" w:pos="540"/>
        </w:tabs>
        <w:ind w:firstLine="567"/>
        <w:jc w:val="both"/>
        <w:rPr>
          <w:rFonts w:ascii="GHEA Grapalat" w:hAnsi="GHEA Grapalat" w:cs="Sylfaen"/>
        </w:rPr>
      </w:pPr>
    </w:p>
    <w:p w14:paraId="665977CA" w14:textId="77777777" w:rsidR="00BB28C8" w:rsidRDefault="00BB28C8" w:rsidP="004923A9">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1557A12" w14:textId="77777777" w:rsidR="00BB28C8" w:rsidRDefault="00BB28C8" w:rsidP="004923A9">
      <w:pPr>
        <w:rPr>
          <w:rFonts w:ascii="GHEA Grapalat" w:hAnsi="GHEA Grapalat"/>
        </w:rPr>
      </w:pPr>
      <w:r>
        <w:rPr>
          <w:rFonts w:ascii="GHEA Grapalat" w:hAnsi="GHEA Grapalat"/>
        </w:rPr>
        <w:br w:type="page"/>
      </w:r>
    </w:p>
    <w:p w14:paraId="1738B76B" w14:textId="77777777" w:rsidR="00BB28C8" w:rsidRPr="009F3DC7" w:rsidRDefault="00BB28C8" w:rsidP="004923A9">
      <w:pPr>
        <w:widowControl w:val="0"/>
        <w:jc w:val="center"/>
        <w:rPr>
          <w:rFonts w:ascii="GHEA Grapalat" w:hAnsi="GHEA Grapalat" w:cs="Sylfaen"/>
        </w:rPr>
      </w:pPr>
      <w:r w:rsidRPr="009F3DC7">
        <w:rPr>
          <w:rFonts w:ascii="GHEA Grapalat" w:hAnsi="GHEA Grapalat"/>
        </w:rPr>
        <w:lastRenderedPageBreak/>
        <w:t>СТОРОНЫ</w:t>
      </w:r>
    </w:p>
    <w:p w14:paraId="75E14428" w14:textId="77777777" w:rsidR="00BB28C8" w:rsidRPr="009F3DC7" w:rsidRDefault="00BB28C8" w:rsidP="004923A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15284AE3" w14:textId="77777777" w:rsidTr="003D2146">
        <w:tc>
          <w:tcPr>
            <w:tcW w:w="4785" w:type="dxa"/>
          </w:tcPr>
          <w:p w14:paraId="5E00ACE3" w14:textId="77777777" w:rsidR="00BB28C8" w:rsidRPr="009F3DC7" w:rsidRDefault="00BB28C8" w:rsidP="004923A9">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5AF57221" w14:textId="77777777" w:rsidR="00BB28C8" w:rsidRPr="009F3DC7" w:rsidRDefault="00BB28C8" w:rsidP="004923A9">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45CD9359" w14:textId="77777777" w:rsidR="00BB28C8" w:rsidRPr="009F3DC7" w:rsidRDefault="00BB28C8" w:rsidP="004923A9">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7A9A8F9A" w14:textId="77777777" w:rsidR="00BB28C8" w:rsidRPr="009F3DC7" w:rsidRDefault="00BB28C8" w:rsidP="004923A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45A2364" w14:textId="77777777" w:rsidTr="003D2146">
        <w:trPr>
          <w:tblCellSpacing w:w="7" w:type="dxa"/>
          <w:jc w:val="center"/>
        </w:trPr>
        <w:tc>
          <w:tcPr>
            <w:tcW w:w="0" w:type="auto"/>
            <w:vAlign w:val="center"/>
          </w:tcPr>
          <w:p w14:paraId="1683F1B9" w14:textId="77777777" w:rsidR="00BB28C8" w:rsidRPr="009F3DC7" w:rsidRDefault="00BB28C8" w:rsidP="004923A9">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EDCF389" w14:textId="77777777" w:rsidR="00BB28C8" w:rsidRPr="00C8328C" w:rsidRDefault="00BB28C8" w:rsidP="004923A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D77CAD9" w14:textId="77777777" w:rsidR="00BB28C8" w:rsidRPr="009F3DC7" w:rsidRDefault="00BB28C8" w:rsidP="004923A9">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7ADDF3E" w14:textId="77777777" w:rsidR="00BB28C8" w:rsidRPr="00C8328C" w:rsidRDefault="00BB28C8" w:rsidP="004923A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AC4D810" w14:textId="77777777" w:rsidTr="003D2146">
        <w:trPr>
          <w:tblCellSpacing w:w="7" w:type="dxa"/>
          <w:jc w:val="center"/>
        </w:trPr>
        <w:tc>
          <w:tcPr>
            <w:tcW w:w="0" w:type="auto"/>
            <w:vAlign w:val="center"/>
          </w:tcPr>
          <w:p w14:paraId="510C9350" w14:textId="77777777" w:rsidR="00BB28C8" w:rsidRPr="0006766C" w:rsidRDefault="00BB28C8" w:rsidP="004923A9">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A7C31B0" w14:textId="77777777" w:rsidR="00BB28C8" w:rsidRPr="0006766C" w:rsidRDefault="00BB28C8" w:rsidP="004923A9">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98B0DAC" w14:textId="77777777" w:rsidR="00BB28C8" w:rsidRPr="0006766C" w:rsidRDefault="00BB28C8" w:rsidP="004923A9">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6984612" w14:textId="77777777" w:rsidR="00BB28C8" w:rsidRPr="00C8328C" w:rsidRDefault="00BB28C8" w:rsidP="004923A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CA1A825" w14:textId="77777777" w:rsidR="00BB28C8" w:rsidRPr="009F3DC7" w:rsidRDefault="00BB28C8" w:rsidP="004923A9">
      <w:pPr>
        <w:widowControl w:val="0"/>
        <w:tabs>
          <w:tab w:val="left" w:pos="360"/>
          <w:tab w:val="left" w:pos="540"/>
        </w:tabs>
        <w:jc w:val="center"/>
        <w:rPr>
          <w:rFonts w:ascii="GHEA Grapalat" w:hAnsi="GHEA Grapalat" w:cs="Sylfaen"/>
          <w:b/>
          <w:bCs/>
        </w:rPr>
      </w:pPr>
    </w:p>
    <w:p w14:paraId="50BC4E1C" w14:textId="77777777" w:rsidR="00BB28C8" w:rsidRPr="009F3DC7" w:rsidRDefault="00BB28C8" w:rsidP="004923A9">
      <w:pPr>
        <w:pStyle w:val="norm"/>
        <w:widowControl w:val="0"/>
        <w:spacing w:line="240" w:lineRule="auto"/>
        <w:ind w:firstLine="567"/>
        <w:jc w:val="center"/>
        <w:rPr>
          <w:rFonts w:ascii="GHEA Grapalat" w:hAnsi="GHEA Grapalat"/>
          <w:b/>
          <w:sz w:val="24"/>
          <w:szCs w:val="24"/>
        </w:rPr>
      </w:pPr>
    </w:p>
    <w:p w14:paraId="630D6AA0" w14:textId="77777777" w:rsidR="008D352C" w:rsidRDefault="008D352C" w:rsidP="004923A9">
      <w:pPr>
        <w:widowControl w:val="0"/>
        <w:ind w:left="-142" w:firstLine="142"/>
        <w:jc w:val="both"/>
        <w:rPr>
          <w:rFonts w:ascii="GHEA Grapalat" w:hAnsi="GHEA Grapalat"/>
          <w:i/>
        </w:rPr>
      </w:pPr>
    </w:p>
    <w:p w14:paraId="14C06FE4" w14:textId="77777777" w:rsidR="00FC44B8" w:rsidRDefault="00FC44B8" w:rsidP="004923A9">
      <w:pPr>
        <w:widowControl w:val="0"/>
        <w:ind w:left="-142" w:firstLine="142"/>
        <w:jc w:val="both"/>
        <w:rPr>
          <w:rFonts w:ascii="GHEA Grapalat" w:hAnsi="GHEA Grapalat"/>
          <w:i/>
        </w:rPr>
      </w:pPr>
    </w:p>
    <w:p w14:paraId="359149A8" w14:textId="77777777" w:rsidR="00FC44B8" w:rsidRDefault="00FC44B8" w:rsidP="004923A9">
      <w:pPr>
        <w:widowControl w:val="0"/>
        <w:ind w:left="-142" w:firstLine="142"/>
        <w:jc w:val="both"/>
        <w:rPr>
          <w:rFonts w:ascii="GHEA Grapalat" w:hAnsi="GHEA Grapalat"/>
          <w:i/>
        </w:rPr>
      </w:pPr>
    </w:p>
    <w:p w14:paraId="21C384FB" w14:textId="77777777" w:rsidR="00FC44B8" w:rsidRDefault="00FC44B8" w:rsidP="004923A9">
      <w:pPr>
        <w:widowControl w:val="0"/>
        <w:ind w:left="-142" w:firstLine="142"/>
        <w:jc w:val="both"/>
        <w:rPr>
          <w:rFonts w:ascii="GHEA Grapalat" w:hAnsi="GHEA Grapalat"/>
          <w:i/>
        </w:rPr>
      </w:pPr>
    </w:p>
    <w:p w14:paraId="64D14794" w14:textId="77777777" w:rsidR="00FC44B8" w:rsidRDefault="00FC44B8" w:rsidP="004923A9">
      <w:pPr>
        <w:widowControl w:val="0"/>
        <w:ind w:left="-142" w:firstLine="142"/>
        <w:jc w:val="both"/>
        <w:rPr>
          <w:rFonts w:ascii="GHEA Grapalat" w:hAnsi="GHEA Grapalat"/>
          <w:i/>
        </w:rPr>
      </w:pPr>
    </w:p>
    <w:p w14:paraId="4BB3F406" w14:textId="77777777" w:rsidR="00FC44B8" w:rsidRDefault="00FC44B8" w:rsidP="004923A9">
      <w:pPr>
        <w:widowControl w:val="0"/>
        <w:ind w:left="-142" w:firstLine="142"/>
        <w:jc w:val="both"/>
        <w:rPr>
          <w:rFonts w:ascii="GHEA Grapalat" w:hAnsi="GHEA Grapalat"/>
          <w:i/>
        </w:rPr>
      </w:pPr>
    </w:p>
    <w:p w14:paraId="51A55C4D" w14:textId="77777777" w:rsidR="00FC44B8" w:rsidRDefault="00FC44B8" w:rsidP="004923A9">
      <w:pPr>
        <w:widowControl w:val="0"/>
        <w:ind w:left="-142" w:firstLine="142"/>
        <w:jc w:val="both"/>
        <w:rPr>
          <w:rFonts w:ascii="GHEA Grapalat" w:hAnsi="GHEA Grapalat"/>
          <w:i/>
        </w:rPr>
      </w:pPr>
    </w:p>
    <w:p w14:paraId="4FD2D2CF" w14:textId="77777777" w:rsidR="00FC44B8" w:rsidRDefault="00FC44B8" w:rsidP="004923A9">
      <w:pPr>
        <w:widowControl w:val="0"/>
        <w:ind w:left="-142" w:firstLine="142"/>
        <w:jc w:val="both"/>
        <w:rPr>
          <w:rFonts w:ascii="GHEA Grapalat" w:hAnsi="GHEA Grapalat"/>
          <w:i/>
        </w:rPr>
      </w:pPr>
    </w:p>
    <w:p w14:paraId="65EE2B0F" w14:textId="77777777" w:rsidR="00FC44B8" w:rsidRDefault="00FC44B8" w:rsidP="004923A9">
      <w:pPr>
        <w:widowControl w:val="0"/>
        <w:ind w:left="-142" w:firstLine="142"/>
        <w:jc w:val="both"/>
        <w:rPr>
          <w:rFonts w:ascii="GHEA Grapalat" w:hAnsi="GHEA Grapalat"/>
          <w:i/>
        </w:rPr>
      </w:pPr>
    </w:p>
    <w:p w14:paraId="7CF6D2CF" w14:textId="77777777" w:rsidR="00FC44B8" w:rsidRDefault="00FC44B8" w:rsidP="004923A9">
      <w:pPr>
        <w:widowControl w:val="0"/>
        <w:ind w:left="-142" w:firstLine="142"/>
        <w:jc w:val="both"/>
        <w:rPr>
          <w:rFonts w:ascii="GHEA Grapalat" w:hAnsi="GHEA Grapalat"/>
          <w:i/>
        </w:rPr>
      </w:pPr>
    </w:p>
    <w:p w14:paraId="240252C6" w14:textId="77777777" w:rsidR="00FC44B8" w:rsidRDefault="00FC44B8" w:rsidP="004923A9">
      <w:pPr>
        <w:widowControl w:val="0"/>
        <w:ind w:left="-142" w:firstLine="142"/>
        <w:jc w:val="both"/>
        <w:rPr>
          <w:rFonts w:ascii="GHEA Grapalat" w:hAnsi="GHEA Grapalat"/>
          <w:i/>
        </w:rPr>
      </w:pPr>
    </w:p>
    <w:p w14:paraId="082E4E46" w14:textId="77777777" w:rsidR="00FC44B8" w:rsidRDefault="00FC44B8" w:rsidP="004923A9">
      <w:pPr>
        <w:widowControl w:val="0"/>
        <w:ind w:left="-142" w:firstLine="142"/>
        <w:jc w:val="both"/>
        <w:rPr>
          <w:rFonts w:ascii="GHEA Grapalat" w:hAnsi="GHEA Grapalat"/>
          <w:i/>
        </w:rPr>
      </w:pPr>
    </w:p>
    <w:p w14:paraId="737D8CD2" w14:textId="77777777" w:rsidR="00FC44B8" w:rsidRDefault="00FC44B8" w:rsidP="004923A9">
      <w:pPr>
        <w:widowControl w:val="0"/>
        <w:ind w:left="-142" w:firstLine="142"/>
        <w:jc w:val="both"/>
        <w:rPr>
          <w:rFonts w:ascii="GHEA Grapalat" w:hAnsi="GHEA Grapalat"/>
          <w:i/>
        </w:rPr>
      </w:pPr>
    </w:p>
    <w:p w14:paraId="329059BD" w14:textId="77777777" w:rsidR="00FC44B8" w:rsidRDefault="00FC44B8" w:rsidP="004923A9">
      <w:pPr>
        <w:widowControl w:val="0"/>
        <w:ind w:left="-142" w:firstLine="142"/>
        <w:jc w:val="both"/>
        <w:rPr>
          <w:rFonts w:ascii="GHEA Grapalat" w:hAnsi="GHEA Grapalat"/>
          <w:i/>
        </w:rPr>
      </w:pPr>
    </w:p>
    <w:p w14:paraId="66CF6E77" w14:textId="77777777" w:rsidR="00FC44B8" w:rsidRDefault="00FC44B8" w:rsidP="004923A9">
      <w:pPr>
        <w:widowControl w:val="0"/>
        <w:ind w:left="-142" w:firstLine="142"/>
        <w:jc w:val="both"/>
        <w:rPr>
          <w:rFonts w:ascii="GHEA Grapalat" w:hAnsi="GHEA Grapalat"/>
          <w:i/>
        </w:rPr>
      </w:pPr>
    </w:p>
    <w:p w14:paraId="3ECDBE05" w14:textId="77777777" w:rsidR="00FC44B8" w:rsidRDefault="00FC44B8" w:rsidP="004923A9">
      <w:pPr>
        <w:widowControl w:val="0"/>
        <w:ind w:left="-142" w:firstLine="142"/>
        <w:jc w:val="both"/>
        <w:rPr>
          <w:rFonts w:ascii="GHEA Grapalat" w:hAnsi="GHEA Grapalat"/>
          <w:i/>
        </w:rPr>
      </w:pPr>
    </w:p>
    <w:p w14:paraId="75FFAA24" w14:textId="77777777" w:rsidR="00FC44B8" w:rsidRDefault="00FC44B8" w:rsidP="004923A9">
      <w:pPr>
        <w:widowControl w:val="0"/>
        <w:ind w:left="-142" w:firstLine="142"/>
        <w:jc w:val="both"/>
        <w:rPr>
          <w:rFonts w:ascii="GHEA Grapalat" w:hAnsi="GHEA Grapalat"/>
          <w:i/>
        </w:rPr>
      </w:pPr>
    </w:p>
    <w:p w14:paraId="6C2F2F98" w14:textId="77777777" w:rsidR="00FC44B8" w:rsidRDefault="00FC44B8" w:rsidP="004923A9">
      <w:pPr>
        <w:widowControl w:val="0"/>
        <w:ind w:left="-142" w:firstLine="142"/>
        <w:jc w:val="both"/>
        <w:rPr>
          <w:rFonts w:ascii="GHEA Grapalat" w:hAnsi="GHEA Grapalat"/>
          <w:i/>
        </w:rPr>
      </w:pPr>
    </w:p>
    <w:p w14:paraId="6941D89F" w14:textId="77777777" w:rsidR="00FC44B8" w:rsidRPr="00487F5A" w:rsidRDefault="00FC44B8" w:rsidP="004923A9">
      <w:pPr>
        <w:widowControl w:val="0"/>
        <w:jc w:val="right"/>
        <w:rPr>
          <w:rFonts w:ascii="GHEA Grapalat" w:hAnsi="GHEA Grapalat" w:cs="Sylfaen"/>
          <w:i/>
        </w:rPr>
      </w:pPr>
      <w:r w:rsidRPr="00487F5A">
        <w:rPr>
          <w:rFonts w:ascii="GHEA Grapalat" w:hAnsi="GHEA Grapalat"/>
          <w:i/>
        </w:rPr>
        <w:t>Приложение № 5</w:t>
      </w:r>
    </w:p>
    <w:p w14:paraId="1E203616" w14:textId="77777777" w:rsidR="00FC44B8" w:rsidRPr="00487F5A" w:rsidRDefault="00FC44B8" w:rsidP="004923A9">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4C7BA2A" w14:textId="77777777" w:rsidR="00FC44B8" w:rsidRPr="00487F5A" w:rsidRDefault="00FC44B8" w:rsidP="004923A9">
      <w:pPr>
        <w:jc w:val="center"/>
        <w:rPr>
          <w:rFonts w:ascii="GHEA Grapalat" w:hAnsi="GHEA Grapalat" w:cs="GHEA Grapalat"/>
        </w:rPr>
      </w:pPr>
    </w:p>
    <w:p w14:paraId="0D3DC4BD" w14:textId="77777777" w:rsidR="00FC44B8" w:rsidRPr="00487F5A" w:rsidRDefault="00FC44B8" w:rsidP="004923A9">
      <w:pPr>
        <w:jc w:val="center"/>
        <w:rPr>
          <w:rFonts w:ascii="GHEA Grapalat" w:hAnsi="GHEA Grapalat" w:cs="GHEA Grapalat"/>
        </w:rPr>
      </w:pPr>
      <w:r w:rsidRPr="00487F5A">
        <w:rPr>
          <w:rFonts w:ascii="GHEA Grapalat" w:hAnsi="GHEA Grapalat" w:cs="GHEA Grapalat"/>
        </w:rPr>
        <w:t>УВЕДОМЛЕНИЕ</w:t>
      </w:r>
    </w:p>
    <w:p w14:paraId="15B13438" w14:textId="77777777" w:rsidR="00FC44B8" w:rsidRPr="00487F5A" w:rsidRDefault="00FC44B8" w:rsidP="004923A9">
      <w:pPr>
        <w:jc w:val="center"/>
        <w:rPr>
          <w:rFonts w:ascii="GHEA Grapalat" w:hAnsi="GHEA Grapalat" w:cs="GHEA Grapalat"/>
          <w:lang w:val="hy-AM"/>
        </w:rPr>
      </w:pPr>
    </w:p>
    <w:p w14:paraId="4A2D0C9A" w14:textId="77777777" w:rsidR="00FC44B8" w:rsidRPr="00487F5A" w:rsidRDefault="00FC44B8" w:rsidP="004923A9">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495BFE" w14:textId="77777777" w:rsidR="00FC44B8" w:rsidRPr="00487F5A" w:rsidRDefault="00FC44B8" w:rsidP="004923A9">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5AF644" w14:textId="77777777" w:rsidR="00FC44B8" w:rsidRPr="00487F5A" w:rsidRDefault="00FC44B8" w:rsidP="004923A9">
      <w:pPr>
        <w:rPr>
          <w:rFonts w:ascii="GHEA Grapalat" w:hAnsi="GHEA Grapalat"/>
          <w:vertAlign w:val="superscript"/>
          <w:lang w:val="es-ES"/>
        </w:rPr>
      </w:pPr>
    </w:p>
    <w:p w14:paraId="36A6641F" w14:textId="77777777" w:rsidR="00FC44B8" w:rsidRPr="00487F5A" w:rsidRDefault="00FC44B8" w:rsidP="004923A9">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85BD5CD" w14:textId="77777777" w:rsidR="00FC44B8" w:rsidRPr="00487F5A" w:rsidRDefault="00FC44B8" w:rsidP="004923A9">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625D976" w14:textId="77777777" w:rsidR="00FC44B8" w:rsidRPr="00487F5A" w:rsidRDefault="00FC44B8" w:rsidP="004923A9">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14625A" w14:textId="77777777" w:rsidR="00FC44B8" w:rsidRPr="00487F5A" w:rsidRDefault="00FC44B8" w:rsidP="004923A9">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A0DF269" w14:textId="77777777" w:rsidR="00FC44B8" w:rsidRPr="00487F5A" w:rsidRDefault="00FC44B8" w:rsidP="004923A9">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4196635" w14:textId="77777777" w:rsidR="00FC44B8" w:rsidRPr="00487F5A" w:rsidRDefault="00FC44B8" w:rsidP="004923A9">
      <w:pPr>
        <w:rPr>
          <w:rFonts w:ascii="GHEA Grapalat" w:hAnsi="GHEA Grapalat" w:cs="Sylfaen"/>
          <w:sz w:val="20"/>
          <w:szCs w:val="20"/>
          <w:lang w:val="es-ES"/>
        </w:rPr>
      </w:pPr>
    </w:p>
    <w:p w14:paraId="6D72E4B4" w14:textId="77777777" w:rsidR="00FC44B8" w:rsidRPr="00487F5A" w:rsidRDefault="00FC44B8" w:rsidP="004923A9">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BBCCB58" w14:textId="77777777" w:rsidR="00FC44B8" w:rsidRPr="00487F5A" w:rsidRDefault="00FC44B8" w:rsidP="004923A9">
      <w:pPr>
        <w:jc w:val="center"/>
        <w:rPr>
          <w:rFonts w:ascii="GHEA Grapalat" w:hAnsi="GHEA Grapalat" w:cs="GHEA Grapalat"/>
          <w:lang w:val="es-ES"/>
        </w:rPr>
      </w:pPr>
    </w:p>
    <w:p w14:paraId="44D1D5D8" w14:textId="77777777" w:rsidR="00FC44B8" w:rsidRPr="00487F5A" w:rsidRDefault="00FC44B8" w:rsidP="004923A9">
      <w:pPr>
        <w:jc w:val="center"/>
        <w:rPr>
          <w:rFonts w:ascii="GHEA Grapalat" w:hAnsi="GHEA Grapalat" w:cs="Sylfaen"/>
          <w:b/>
          <w:lang w:val="es-ES"/>
        </w:rPr>
      </w:pPr>
    </w:p>
    <w:p w14:paraId="4105A872" w14:textId="77777777" w:rsidR="00FC44B8" w:rsidRPr="00487F5A" w:rsidRDefault="00FC44B8" w:rsidP="004923A9">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11BE340" w14:textId="77777777" w:rsidR="00FC44B8" w:rsidRPr="00487F5A" w:rsidRDefault="00FC44B8" w:rsidP="004923A9">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E9CCD0" w14:textId="77777777" w:rsidR="00FC44B8" w:rsidRPr="00487F5A" w:rsidRDefault="00FC44B8" w:rsidP="004923A9">
      <w:pPr>
        <w:jc w:val="right"/>
        <w:rPr>
          <w:rFonts w:ascii="GHEA Grapalat" w:hAnsi="GHEA Grapalat"/>
          <w:sz w:val="20"/>
          <w:lang w:val="hy-AM"/>
        </w:rPr>
      </w:pPr>
      <w:r w:rsidRPr="00487F5A">
        <w:rPr>
          <w:rFonts w:ascii="GHEA Grapalat" w:hAnsi="GHEA Grapalat"/>
          <w:sz w:val="20"/>
          <w:lang w:val="hy-AM"/>
        </w:rPr>
        <w:t xml:space="preserve">    </w:t>
      </w:r>
    </w:p>
    <w:p w14:paraId="25633B1B" w14:textId="77777777" w:rsidR="00FC44B8" w:rsidRPr="00487F5A" w:rsidRDefault="00FC44B8" w:rsidP="004923A9">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ADF31E1" w14:textId="77777777" w:rsidR="00FC44B8" w:rsidRPr="00487F5A" w:rsidRDefault="00FC44B8" w:rsidP="004923A9">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F8971FD" w14:textId="77777777" w:rsidR="00FC44B8" w:rsidRPr="00487F5A" w:rsidRDefault="00FC44B8" w:rsidP="004923A9">
      <w:pPr>
        <w:jc w:val="center"/>
        <w:rPr>
          <w:rFonts w:ascii="GHEA Grapalat" w:hAnsi="GHEA Grapalat" w:cs="Sylfaen"/>
          <w:sz w:val="16"/>
          <w:szCs w:val="16"/>
          <w:lang w:val="es-ES"/>
        </w:rPr>
      </w:pPr>
    </w:p>
    <w:p w14:paraId="26E6A418" w14:textId="77777777" w:rsidR="00FC44B8" w:rsidRPr="00487F5A" w:rsidRDefault="00FC44B8" w:rsidP="004923A9">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31F47F" w14:textId="77777777" w:rsidR="00FC44B8" w:rsidRPr="00B138F3" w:rsidRDefault="00FC44B8" w:rsidP="004923A9">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6CEFC" w14:textId="77777777" w:rsidR="00FB3B74" w:rsidRDefault="00FB3B74">
      <w:r>
        <w:separator/>
      </w:r>
    </w:p>
  </w:endnote>
  <w:endnote w:type="continuationSeparator" w:id="0">
    <w:p w14:paraId="6A027503" w14:textId="77777777" w:rsidR="00FB3B74" w:rsidRDefault="00FB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09C2402"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5734" w14:textId="77777777" w:rsidR="00FB3B74" w:rsidRDefault="00FB3B74">
      <w:r>
        <w:separator/>
      </w:r>
    </w:p>
  </w:footnote>
  <w:footnote w:type="continuationSeparator" w:id="0">
    <w:p w14:paraId="204FA6E5" w14:textId="77777777" w:rsidR="00FB3B74" w:rsidRDefault="00FB3B74">
      <w:r>
        <w:continuationSeparator/>
      </w:r>
    </w:p>
  </w:footnote>
  <w:footnote w:id="1">
    <w:p w14:paraId="52B10493"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6C095DEE"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E656E32"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4413C05"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5A86D12"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96D42E7"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FAC58F5"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1DD7BF4" w14:textId="77777777" w:rsidR="003D1D1B" w:rsidRPr="008842CE" w:rsidRDefault="003D1D1B" w:rsidP="001831C4">
      <w:pPr>
        <w:pStyle w:val="af2"/>
        <w:widowControl w:val="0"/>
        <w:jc w:val="both"/>
        <w:rPr>
          <w:rFonts w:ascii="GHEA Grapalat" w:hAnsi="GHEA Grapalat"/>
          <w:lang w:val="af-ZA"/>
        </w:rPr>
      </w:pPr>
    </w:p>
    <w:p w14:paraId="38E92E63" w14:textId="77777777" w:rsidR="003D1D1B" w:rsidRPr="008842CE" w:rsidRDefault="003D1D1B" w:rsidP="008842CE">
      <w:pPr>
        <w:pStyle w:val="af2"/>
        <w:widowControl w:val="0"/>
        <w:jc w:val="both"/>
        <w:rPr>
          <w:rFonts w:ascii="GHEA Grapalat" w:hAnsi="GHEA Grapalat"/>
          <w:lang w:val="af-ZA"/>
        </w:rPr>
      </w:pPr>
    </w:p>
  </w:footnote>
  <w:footnote w:id="4">
    <w:p w14:paraId="64A55146"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52BC4F2"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2F3B92"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0D5112"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FEBCAED"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3D4A019"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F0E82D3"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ABDA4C8"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867551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F3905D0" w14:textId="77777777" w:rsidR="003D1D1B" w:rsidRDefault="003D1D1B" w:rsidP="00AF1F59">
      <w:pPr>
        <w:pStyle w:val="af2"/>
        <w:jc w:val="both"/>
        <w:rPr>
          <w:rFonts w:asciiTheme="minorHAnsi" w:hAnsiTheme="minorHAnsi"/>
        </w:rPr>
      </w:pPr>
    </w:p>
    <w:p w14:paraId="59A0D2F4"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C9C50B" w14:textId="77777777" w:rsidR="003D1D1B" w:rsidRPr="000811C1" w:rsidRDefault="003D1D1B">
      <w:pPr>
        <w:pStyle w:val="af2"/>
        <w:rPr>
          <w:rFonts w:asciiTheme="minorHAnsi" w:hAnsiTheme="minorHAnsi"/>
        </w:rPr>
      </w:pPr>
    </w:p>
  </w:footnote>
  <w:footnote w:id="8">
    <w:p w14:paraId="1C98E7C7"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31007A49"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A6016D0"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35810AA"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74842132"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0BFA7A65"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33638A7" w14:textId="77777777" w:rsidR="003D1D1B" w:rsidRPr="000811C1" w:rsidRDefault="003D1D1B">
      <w:pPr>
        <w:pStyle w:val="af2"/>
        <w:rPr>
          <w:lang w:val="af-ZA"/>
        </w:rPr>
      </w:pPr>
    </w:p>
  </w:footnote>
  <w:footnote w:id="12">
    <w:p w14:paraId="72282E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0A99D596"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A38920"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ED05BD9" w14:textId="77777777" w:rsidR="003D1D1B" w:rsidRPr="0092041F" w:rsidRDefault="003D1D1B" w:rsidP="00C67FAB">
      <w:pPr>
        <w:pStyle w:val="af2"/>
        <w:jc w:val="both"/>
        <w:rPr>
          <w:rFonts w:ascii="GHEA Grapalat" w:hAnsi="GHEA Grapalat"/>
          <w:i/>
        </w:rPr>
      </w:pPr>
    </w:p>
  </w:footnote>
  <w:footnote w:id="13">
    <w:p w14:paraId="1A60A220"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083856B5"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631041" w14:textId="77777777" w:rsidR="003D1D1B" w:rsidRPr="000811C1" w:rsidRDefault="003D1D1B" w:rsidP="0027573B">
      <w:pPr>
        <w:pStyle w:val="af2"/>
        <w:rPr>
          <w:rFonts w:ascii="Sylfaen" w:hAnsi="Sylfaen"/>
          <w:sz w:val="18"/>
          <w:szCs w:val="18"/>
        </w:rPr>
      </w:pPr>
    </w:p>
  </w:footnote>
  <w:footnote w:id="15">
    <w:p w14:paraId="177377CA"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43C742B2"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4E5676FD"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61F96F5" w14:textId="77777777" w:rsidR="003D1D1B" w:rsidRPr="005F2C25" w:rsidRDefault="003D1D1B">
      <w:pPr>
        <w:pStyle w:val="af2"/>
        <w:rPr>
          <w:rFonts w:ascii="Times New Roman" w:hAnsi="Times New Roman"/>
        </w:rPr>
      </w:pPr>
    </w:p>
  </w:footnote>
  <w:footnote w:id="18">
    <w:p w14:paraId="45B9BC5E" w14:textId="77777777" w:rsidR="003D1D1B" w:rsidRDefault="003D1D1B" w:rsidP="006B3E56">
      <w:pPr>
        <w:jc w:val="both"/>
      </w:pPr>
    </w:p>
    <w:p w14:paraId="017C4728"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7C2775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A68113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569C942" w14:textId="77777777" w:rsidR="003D1D1B" w:rsidRPr="00A006D6" w:rsidRDefault="003D1D1B" w:rsidP="006B3E56">
      <w:pPr>
        <w:pStyle w:val="af2"/>
        <w:rPr>
          <w:rFonts w:asciiTheme="minorHAnsi" w:hAnsiTheme="minorHAnsi"/>
          <w:i/>
          <w:lang w:val="af-ZA"/>
        </w:rPr>
      </w:pPr>
    </w:p>
  </w:footnote>
  <w:footnote w:id="19">
    <w:p w14:paraId="665AA960"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F20B981" w14:textId="77777777" w:rsidR="003D1D1B" w:rsidRPr="00990559" w:rsidRDefault="003D1D1B">
      <w:pPr>
        <w:pStyle w:val="af2"/>
        <w:rPr>
          <w:rFonts w:ascii="Sylfaen" w:hAnsi="Sylfaen"/>
          <w:lang w:val="hy-AM"/>
        </w:rPr>
      </w:pPr>
    </w:p>
  </w:footnote>
  <w:footnote w:id="20">
    <w:p w14:paraId="65796220"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CB664C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7C45097F"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F8A39DB" w14:textId="77777777" w:rsidR="003D1D1B" w:rsidRPr="00D3436F" w:rsidRDefault="003D1D1B">
      <w:pPr>
        <w:pStyle w:val="af2"/>
        <w:rPr>
          <w:lang w:val="es-ES"/>
        </w:rPr>
      </w:pPr>
    </w:p>
  </w:footnote>
  <w:footnote w:id="23">
    <w:p w14:paraId="74DA75F9"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7BECD58D"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47C98B6B" w14:textId="77777777" w:rsidR="003D1D1B" w:rsidRPr="00601148" w:rsidRDefault="003D1D1B" w:rsidP="00416905">
      <w:pPr>
        <w:pStyle w:val="af2"/>
        <w:jc w:val="both"/>
      </w:pPr>
    </w:p>
  </w:footnote>
  <w:footnote w:id="24">
    <w:p w14:paraId="19F651D4"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40E4F1F4"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22E92C" w14:textId="77777777" w:rsidR="003D1D1B" w:rsidRPr="008842CE" w:rsidRDefault="003D1D1B" w:rsidP="003D2FE2">
      <w:pPr>
        <w:pStyle w:val="af2"/>
        <w:jc w:val="both"/>
        <w:rPr>
          <w:rFonts w:ascii="GHEA Grapalat" w:hAnsi="GHEA Grapalat"/>
        </w:rPr>
      </w:pPr>
    </w:p>
  </w:footnote>
  <w:footnote w:id="26">
    <w:p w14:paraId="1857F40F" w14:textId="77777777" w:rsidR="003D1D1B" w:rsidRPr="008842CE" w:rsidRDefault="003D1D1B" w:rsidP="003D2FE2">
      <w:pPr>
        <w:pStyle w:val="af2"/>
        <w:jc w:val="both"/>
      </w:pPr>
    </w:p>
  </w:footnote>
  <w:footnote w:id="27">
    <w:p w14:paraId="013AAA56"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42A55246"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B5227A3" w14:textId="77777777" w:rsidR="003D1D1B" w:rsidRPr="008842CE" w:rsidRDefault="003D1D1B" w:rsidP="000A214C">
      <w:pPr>
        <w:pStyle w:val="af2"/>
        <w:jc w:val="both"/>
        <w:rPr>
          <w:rFonts w:ascii="GHEA Grapalat" w:hAnsi="GHEA Grapalat"/>
        </w:rPr>
      </w:pPr>
    </w:p>
  </w:footnote>
  <w:footnote w:id="29">
    <w:p w14:paraId="79C78635" w14:textId="77777777" w:rsidR="003D1D1B" w:rsidRPr="008842CE" w:rsidRDefault="003D1D1B" w:rsidP="000A214C">
      <w:pPr>
        <w:pStyle w:val="af2"/>
        <w:jc w:val="both"/>
      </w:pPr>
    </w:p>
  </w:footnote>
  <w:footnote w:id="30">
    <w:p w14:paraId="2DE1D995"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C64FBA0" w14:textId="77777777" w:rsidR="003D1D1B" w:rsidRPr="00124BE9" w:rsidRDefault="003D1D1B" w:rsidP="00BB28C8">
      <w:pPr>
        <w:pStyle w:val="af2"/>
        <w:widowControl w:val="0"/>
        <w:jc w:val="both"/>
        <w:rPr>
          <w:rFonts w:ascii="GHEA Grapalat" w:hAnsi="GHEA Grapalat"/>
          <w:lang w:val="hy-AM"/>
        </w:rPr>
      </w:pPr>
    </w:p>
  </w:footnote>
  <w:footnote w:id="31">
    <w:p w14:paraId="59160270"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14:paraId="3C68704F"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DA95694"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14:paraId="70BAEA3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DB7C12E"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D7AD7F5"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BB881B" w14:textId="77777777" w:rsidR="003D1D1B" w:rsidRPr="004078D0" w:rsidRDefault="003D1D1B" w:rsidP="00BB28C8">
      <w:pPr>
        <w:pStyle w:val="af2"/>
        <w:widowControl w:val="0"/>
        <w:jc w:val="both"/>
        <w:rPr>
          <w:rFonts w:ascii="GHEA Grapalat" w:hAnsi="GHEA Grapalat"/>
          <w:sz w:val="2"/>
          <w:szCs w:val="2"/>
          <w:lang w:val="hy-AM"/>
        </w:rPr>
      </w:pPr>
    </w:p>
    <w:p w14:paraId="11612CD5" w14:textId="77777777" w:rsidR="003D1D1B" w:rsidRPr="004078D0" w:rsidRDefault="003D1D1B" w:rsidP="00BB28C8">
      <w:pPr>
        <w:pStyle w:val="af2"/>
        <w:widowControl w:val="0"/>
        <w:jc w:val="both"/>
        <w:rPr>
          <w:rFonts w:ascii="GHEA Grapalat" w:hAnsi="GHEA Grapalat"/>
          <w:sz w:val="2"/>
          <w:szCs w:val="2"/>
          <w:lang w:val="hy-AM"/>
        </w:rPr>
      </w:pPr>
    </w:p>
  </w:footnote>
  <w:footnote w:id="34">
    <w:p w14:paraId="5801A39F"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51EEE619"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54FE3708"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792019A" w14:textId="77777777" w:rsidR="003D1D1B" w:rsidRPr="001C4E24" w:rsidRDefault="003D1D1B" w:rsidP="00BB28C8">
      <w:pPr>
        <w:pStyle w:val="af2"/>
        <w:rPr>
          <w:lang w:val="hy-AM"/>
        </w:rPr>
      </w:pPr>
    </w:p>
  </w:footnote>
  <w:footnote w:id="37">
    <w:p w14:paraId="775446A9"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727B9CD"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4A0FE9C7"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5F885E51"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25261987">
    <w:abstractNumId w:val="24"/>
  </w:num>
  <w:num w:numId="2" w16cid:durableId="902569332">
    <w:abstractNumId w:val="11"/>
  </w:num>
  <w:num w:numId="3" w16cid:durableId="617376387">
    <w:abstractNumId w:val="22"/>
  </w:num>
  <w:num w:numId="4" w16cid:durableId="783690601">
    <w:abstractNumId w:val="17"/>
  </w:num>
  <w:num w:numId="5" w16cid:durableId="18900014">
    <w:abstractNumId w:val="27"/>
  </w:num>
  <w:num w:numId="6" w16cid:durableId="1476949421">
    <w:abstractNumId w:val="24"/>
    <w:lvlOverride w:ilvl="0">
      <w:startOverride w:val="1"/>
    </w:lvlOverride>
    <w:lvlOverride w:ilvl="1"/>
    <w:lvlOverride w:ilvl="2"/>
    <w:lvlOverride w:ilvl="3"/>
    <w:lvlOverride w:ilvl="4"/>
    <w:lvlOverride w:ilvl="5"/>
    <w:lvlOverride w:ilvl="6"/>
    <w:lvlOverride w:ilvl="7"/>
    <w:lvlOverride w:ilvl="8"/>
  </w:num>
  <w:num w:numId="7" w16cid:durableId="1990284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98953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6024222">
    <w:abstractNumId w:val="19"/>
  </w:num>
  <w:num w:numId="10" w16cid:durableId="994528433">
    <w:abstractNumId w:val="5"/>
  </w:num>
  <w:num w:numId="11" w16cid:durableId="715619054">
    <w:abstractNumId w:val="9"/>
  </w:num>
  <w:num w:numId="12" w16cid:durableId="30426674">
    <w:abstractNumId w:val="32"/>
  </w:num>
  <w:num w:numId="13" w16cid:durableId="1563980612">
    <w:abstractNumId w:val="29"/>
  </w:num>
  <w:num w:numId="14" w16cid:durableId="1253513740">
    <w:abstractNumId w:val="14"/>
  </w:num>
  <w:num w:numId="15" w16cid:durableId="642466010">
    <w:abstractNumId w:val="31"/>
  </w:num>
  <w:num w:numId="16" w16cid:durableId="1441683852">
    <w:abstractNumId w:val="16"/>
  </w:num>
  <w:num w:numId="17" w16cid:durableId="1929460871">
    <w:abstractNumId w:val="6"/>
  </w:num>
  <w:num w:numId="18" w16cid:durableId="1429961839">
    <w:abstractNumId w:val="1"/>
  </w:num>
  <w:num w:numId="19" w16cid:durableId="988485818">
    <w:abstractNumId w:val="18"/>
  </w:num>
  <w:num w:numId="20" w16cid:durableId="987855627">
    <w:abstractNumId w:val="18"/>
  </w:num>
  <w:num w:numId="21" w16cid:durableId="182404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7978164">
    <w:abstractNumId w:val="25"/>
  </w:num>
  <w:num w:numId="23" w16cid:durableId="415367447">
    <w:abstractNumId w:val="8"/>
  </w:num>
  <w:num w:numId="24" w16cid:durableId="1510294444">
    <w:abstractNumId w:val="21"/>
  </w:num>
  <w:num w:numId="25" w16cid:durableId="2036734256">
    <w:abstractNumId w:val="23"/>
  </w:num>
  <w:num w:numId="26" w16cid:durableId="1035810852">
    <w:abstractNumId w:val="15"/>
  </w:num>
  <w:num w:numId="27" w16cid:durableId="1156383956">
    <w:abstractNumId w:val="7"/>
  </w:num>
  <w:num w:numId="28" w16cid:durableId="1368023296">
    <w:abstractNumId w:val="12"/>
  </w:num>
  <w:num w:numId="29" w16cid:durableId="1784496676">
    <w:abstractNumId w:val="4"/>
  </w:num>
  <w:num w:numId="30" w16cid:durableId="1823615549">
    <w:abstractNumId w:val="3"/>
  </w:num>
  <w:num w:numId="31" w16cid:durableId="940407223">
    <w:abstractNumId w:val="0"/>
  </w:num>
  <w:num w:numId="32" w16cid:durableId="207499553">
    <w:abstractNumId w:val="10"/>
  </w:num>
  <w:num w:numId="33" w16cid:durableId="473180809">
    <w:abstractNumId w:val="28"/>
  </w:num>
  <w:num w:numId="34" w16cid:durableId="121844830">
    <w:abstractNumId w:val="26"/>
  </w:num>
  <w:num w:numId="35" w16cid:durableId="1492865282">
    <w:abstractNumId w:val="30"/>
  </w:num>
  <w:num w:numId="36" w16cid:durableId="2088533076">
    <w:abstractNumId w:val="13"/>
  </w:num>
  <w:num w:numId="37" w16cid:durableId="1888568464">
    <w:abstractNumId w:val="2"/>
  </w:num>
  <w:num w:numId="38" w16cid:durableId="94997603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80D"/>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1C8"/>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BF8"/>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D41"/>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2F8C"/>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547"/>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3E2"/>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CF6"/>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35F"/>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BE5"/>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3A9"/>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482"/>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514"/>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255"/>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A2"/>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9F3"/>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165"/>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BA"/>
    <w:rsid w:val="0091042F"/>
    <w:rsid w:val="0091064F"/>
    <w:rsid w:val="00910938"/>
    <w:rsid w:val="00910A15"/>
    <w:rsid w:val="00910F71"/>
    <w:rsid w:val="009114A5"/>
    <w:rsid w:val="00911F57"/>
    <w:rsid w:val="009123CA"/>
    <w:rsid w:val="009134AF"/>
    <w:rsid w:val="00914B4A"/>
    <w:rsid w:val="00914D48"/>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0A8"/>
    <w:rsid w:val="009864D2"/>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B93"/>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AE4"/>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09D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611"/>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D8B"/>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F5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586"/>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0E9"/>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2CD"/>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6E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43E"/>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612"/>
    <w:rsid w:val="00E91A69"/>
    <w:rsid w:val="00E91D37"/>
    <w:rsid w:val="00E91F17"/>
    <w:rsid w:val="00E920B0"/>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77"/>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67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AF"/>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DDE"/>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9D9"/>
    <w:rsid w:val="00FA7EAA"/>
    <w:rsid w:val="00FB068C"/>
    <w:rsid w:val="00FB12F4"/>
    <w:rsid w:val="00FB1530"/>
    <w:rsid w:val="00FB15D0"/>
    <w:rsid w:val="00FB35D5"/>
    <w:rsid w:val="00FB3AE9"/>
    <w:rsid w:val="00FB3AFB"/>
    <w:rsid w:val="00FB3B74"/>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684F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8A5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96</Pages>
  <Words>25904</Words>
  <Characters>147653</Characters>
  <Application>Microsoft Office Word</Application>
  <DocSecurity>0</DocSecurity>
  <Lines>1230</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24</cp:revision>
  <cp:lastPrinted>2018-02-16T07:12:00Z</cp:lastPrinted>
  <dcterms:created xsi:type="dcterms:W3CDTF">2026-01-21T08:47:00Z</dcterms:created>
  <dcterms:modified xsi:type="dcterms:W3CDTF">2026-01-30T11:53:00Z</dcterms:modified>
</cp:coreProperties>
</file>